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27AC" w:rsidRPr="001E23E3" w:rsidRDefault="006527AC" w:rsidP="006527AC">
      <w:pPr>
        <w:pStyle w:val="30"/>
        <w:keepNext w:val="0"/>
        <w:keepLines w:val="0"/>
        <w:spacing w:before="0"/>
        <w:contextualSpacing/>
        <w:jc w:val="center"/>
        <w:rPr>
          <w:rFonts w:ascii="Times New Roman" w:hAnsi="Times New Roman"/>
          <w:color w:val="auto"/>
          <w:sz w:val="28"/>
          <w:szCs w:val="28"/>
        </w:rPr>
      </w:pPr>
      <w:r w:rsidRPr="001E23E3">
        <w:rPr>
          <w:rFonts w:ascii="Times New Roman" w:hAnsi="Times New Roman"/>
          <w:color w:val="auto"/>
          <w:sz w:val="28"/>
          <w:szCs w:val="28"/>
        </w:rPr>
        <w:t xml:space="preserve">ЧАСТЬ </w:t>
      </w:r>
      <w:r w:rsidRPr="001E23E3">
        <w:rPr>
          <w:rFonts w:ascii="Times New Roman" w:hAnsi="Times New Roman"/>
          <w:color w:val="auto"/>
          <w:sz w:val="28"/>
          <w:szCs w:val="28"/>
          <w:lang w:val="en-US"/>
        </w:rPr>
        <w:t>II</w:t>
      </w:r>
      <w:r w:rsidRPr="001E23E3">
        <w:rPr>
          <w:rFonts w:ascii="Times New Roman" w:hAnsi="Times New Roman"/>
          <w:color w:val="auto"/>
          <w:sz w:val="28"/>
          <w:szCs w:val="28"/>
        </w:rPr>
        <w:t xml:space="preserve">. «ИНФОРМАЦИОННАЯ КАРТА </w:t>
      </w:r>
      <w:r>
        <w:rPr>
          <w:rFonts w:ascii="Times New Roman" w:hAnsi="Times New Roman"/>
          <w:color w:val="auto"/>
          <w:sz w:val="28"/>
          <w:szCs w:val="28"/>
        </w:rPr>
        <w:t>КОНКУРСА</w:t>
      </w:r>
      <w:r w:rsidR="002F11A8">
        <w:rPr>
          <w:rFonts w:ascii="Times New Roman" w:hAnsi="Times New Roman"/>
          <w:color w:val="auto"/>
          <w:sz w:val="28"/>
          <w:szCs w:val="28"/>
        </w:rPr>
        <w:t xml:space="preserve"> </w:t>
      </w:r>
      <w:r w:rsidR="00402038">
        <w:rPr>
          <w:rFonts w:ascii="Times New Roman" w:hAnsi="Times New Roman"/>
          <w:color w:val="auto"/>
          <w:sz w:val="28"/>
          <w:szCs w:val="28"/>
        </w:rPr>
        <w:t>НА ОКАЗАНИЕ УСЛУГ ПО ВЫБОРУ ДОВЕРИТЕЛЬНОГО УПРАВЛЯЮЩЕГО</w:t>
      </w:r>
      <w:r w:rsidR="00476D0B">
        <w:rPr>
          <w:rFonts w:ascii="Times New Roman" w:hAnsi="Times New Roman"/>
          <w:color w:val="auto"/>
          <w:sz w:val="28"/>
          <w:szCs w:val="28"/>
        </w:rPr>
        <w:t xml:space="preserve"> ШТАБОМ</w:t>
      </w:r>
      <w:r>
        <w:rPr>
          <w:rFonts w:ascii="Times New Roman" w:hAnsi="Times New Roman"/>
          <w:color w:val="auto"/>
          <w:sz w:val="28"/>
          <w:szCs w:val="28"/>
        </w:rPr>
        <w:t>»</w:t>
      </w:r>
    </w:p>
    <w:p w:rsidR="006527AC" w:rsidRDefault="006527AC" w:rsidP="006527AC">
      <w:pPr>
        <w:pStyle w:val="30"/>
        <w:keepNext w:val="0"/>
        <w:keepLines w:val="0"/>
        <w:spacing w:before="0" w:line="240" w:lineRule="auto"/>
        <w:contextualSpacing/>
        <w:jc w:val="center"/>
        <w:rPr>
          <w:rFonts w:ascii="Times New Roman" w:hAnsi="Times New Roman"/>
          <w:szCs w:val="24"/>
        </w:rPr>
      </w:pPr>
    </w:p>
    <w:tbl>
      <w:tblPr>
        <w:tblW w:w="9669" w:type="dxa"/>
        <w:tblInd w:w="-176" w:type="dxa"/>
        <w:tblLayout w:type="fixed"/>
        <w:tblLook w:val="0000" w:firstRow="0" w:lastRow="0" w:firstColumn="0" w:lastColumn="0" w:noHBand="0" w:noVBand="0"/>
      </w:tblPr>
      <w:tblGrid>
        <w:gridCol w:w="1101"/>
        <w:gridCol w:w="2693"/>
        <w:gridCol w:w="5875"/>
      </w:tblGrid>
      <w:tr w:rsidR="006527AC" w:rsidRPr="002F0E92" w:rsidTr="00810C3C">
        <w:trPr>
          <w:trHeight w:val="145"/>
          <w:tblHeader/>
        </w:trPr>
        <w:tc>
          <w:tcPr>
            <w:tcW w:w="1101" w:type="dxa"/>
            <w:tcBorders>
              <w:top w:val="single" w:sz="4" w:space="0" w:color="auto"/>
              <w:left w:val="single" w:sz="4" w:space="0" w:color="auto"/>
              <w:bottom w:val="single" w:sz="4" w:space="0" w:color="auto"/>
              <w:right w:val="single" w:sz="4" w:space="0" w:color="auto"/>
            </w:tcBorders>
            <w:shd w:val="clear" w:color="auto" w:fill="CCCCCC"/>
            <w:vAlign w:val="center"/>
          </w:tcPr>
          <w:p w:rsidR="006527AC" w:rsidRPr="002F0E92" w:rsidRDefault="006527AC" w:rsidP="00810C3C">
            <w:pPr>
              <w:spacing w:after="0" w:line="240" w:lineRule="auto"/>
              <w:contextualSpacing/>
              <w:jc w:val="center"/>
              <w:rPr>
                <w:b/>
              </w:rPr>
            </w:pPr>
            <w:r w:rsidRPr="002F0E92">
              <w:rPr>
                <w:b/>
              </w:rPr>
              <w:t>№</w:t>
            </w:r>
          </w:p>
          <w:p w:rsidR="006527AC" w:rsidRPr="002F0E92" w:rsidRDefault="006527AC" w:rsidP="00810C3C">
            <w:pPr>
              <w:spacing w:after="0" w:line="240" w:lineRule="auto"/>
              <w:contextualSpacing/>
              <w:jc w:val="center"/>
              <w:rPr>
                <w:b/>
              </w:rPr>
            </w:pPr>
            <w:r w:rsidRPr="002F0E92">
              <w:rPr>
                <w:b/>
              </w:rPr>
              <w:t>пункта</w:t>
            </w:r>
          </w:p>
        </w:tc>
        <w:tc>
          <w:tcPr>
            <w:tcW w:w="2693" w:type="dxa"/>
            <w:tcBorders>
              <w:top w:val="single" w:sz="4" w:space="0" w:color="auto"/>
              <w:left w:val="single" w:sz="4" w:space="0" w:color="auto"/>
              <w:bottom w:val="single" w:sz="4" w:space="0" w:color="auto"/>
              <w:right w:val="single" w:sz="4" w:space="0" w:color="auto"/>
            </w:tcBorders>
            <w:shd w:val="clear" w:color="auto" w:fill="CCCCCC"/>
            <w:vAlign w:val="center"/>
          </w:tcPr>
          <w:p w:rsidR="006527AC" w:rsidRPr="002F0E92" w:rsidRDefault="006527AC" w:rsidP="00810C3C">
            <w:pPr>
              <w:spacing w:after="0" w:line="240" w:lineRule="auto"/>
              <w:contextualSpacing/>
              <w:jc w:val="center"/>
              <w:rPr>
                <w:b/>
              </w:rPr>
            </w:pPr>
            <w:r w:rsidRPr="002F0E92">
              <w:rPr>
                <w:b/>
              </w:rPr>
              <w:t xml:space="preserve">Наименование </w:t>
            </w:r>
          </w:p>
        </w:tc>
        <w:tc>
          <w:tcPr>
            <w:tcW w:w="5875" w:type="dxa"/>
            <w:tcBorders>
              <w:top w:val="single" w:sz="4" w:space="0" w:color="auto"/>
              <w:left w:val="single" w:sz="4" w:space="0" w:color="auto"/>
              <w:bottom w:val="single" w:sz="4" w:space="0" w:color="auto"/>
              <w:right w:val="single" w:sz="4" w:space="0" w:color="auto"/>
            </w:tcBorders>
            <w:shd w:val="clear" w:color="auto" w:fill="CCCCCC"/>
            <w:vAlign w:val="center"/>
          </w:tcPr>
          <w:p w:rsidR="006527AC" w:rsidRPr="002F0E92" w:rsidRDefault="006527AC" w:rsidP="00810C3C">
            <w:pPr>
              <w:spacing w:after="0" w:line="240" w:lineRule="auto"/>
              <w:contextualSpacing/>
              <w:jc w:val="center"/>
              <w:rPr>
                <w:b/>
              </w:rPr>
            </w:pPr>
            <w:r w:rsidRPr="002F0E92">
              <w:rPr>
                <w:b/>
              </w:rPr>
              <w:t>Информация</w:t>
            </w:r>
          </w:p>
        </w:tc>
      </w:tr>
      <w:tr w:rsidR="006527AC" w:rsidRPr="00643456" w:rsidTr="00810C3C">
        <w:trPr>
          <w:trHeight w:val="145"/>
        </w:trPr>
        <w:tc>
          <w:tcPr>
            <w:tcW w:w="1101" w:type="dxa"/>
            <w:tcBorders>
              <w:top w:val="single" w:sz="4" w:space="0" w:color="auto"/>
              <w:left w:val="single" w:sz="4" w:space="0" w:color="auto"/>
              <w:bottom w:val="single" w:sz="4" w:space="0" w:color="auto"/>
              <w:right w:val="single" w:sz="4" w:space="0" w:color="auto"/>
            </w:tcBorders>
          </w:tcPr>
          <w:p w:rsidR="006527AC" w:rsidRPr="007923BF"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Наименование Заказчика, контактная информация</w:t>
            </w:r>
          </w:p>
        </w:tc>
        <w:tc>
          <w:tcPr>
            <w:tcW w:w="5875" w:type="dxa"/>
            <w:tcBorders>
              <w:top w:val="single" w:sz="4" w:space="0" w:color="auto"/>
              <w:left w:val="single" w:sz="4" w:space="0" w:color="auto"/>
              <w:bottom w:val="single" w:sz="4" w:space="0" w:color="auto"/>
              <w:right w:val="single" w:sz="4" w:space="0" w:color="auto"/>
            </w:tcBorders>
            <w:shd w:val="clear" w:color="auto" w:fill="auto"/>
          </w:tcPr>
          <w:p w:rsidR="006527AC" w:rsidRDefault="006527AC" w:rsidP="00810C3C">
            <w:pPr>
              <w:spacing w:after="0"/>
              <w:rPr>
                <w:rFonts w:eastAsiaTheme="minorHAnsi"/>
                <w:sz w:val="20"/>
                <w:szCs w:val="20"/>
              </w:rPr>
            </w:pPr>
            <w:r w:rsidRPr="00461B79">
              <w:rPr>
                <w:b/>
                <w:sz w:val="20"/>
                <w:szCs w:val="20"/>
              </w:rPr>
              <w:t>Наименование Заказчика: Фонд по сохранению и развитию Соловецкого архипелага (далее-Фонд)</w:t>
            </w:r>
            <w:r w:rsidRPr="00461B79">
              <w:rPr>
                <w:rFonts w:eastAsiaTheme="minorHAnsi"/>
                <w:sz w:val="20"/>
                <w:szCs w:val="20"/>
              </w:rPr>
              <w:t xml:space="preserve"> </w:t>
            </w:r>
          </w:p>
          <w:p w:rsidR="006527AC" w:rsidRPr="00461B79" w:rsidRDefault="006527AC" w:rsidP="00810C3C">
            <w:pPr>
              <w:spacing w:after="0"/>
              <w:rPr>
                <w:rFonts w:eastAsiaTheme="minorHAnsi"/>
                <w:sz w:val="20"/>
                <w:szCs w:val="20"/>
              </w:rPr>
            </w:pPr>
            <w:r w:rsidRPr="00461B79">
              <w:rPr>
                <w:rFonts w:eastAsiaTheme="minorHAnsi"/>
                <w:sz w:val="20"/>
                <w:szCs w:val="20"/>
              </w:rPr>
              <w:t>Юридический адрес:</w:t>
            </w:r>
          </w:p>
          <w:p w:rsidR="006527AC" w:rsidRPr="00461B79" w:rsidRDefault="006527AC" w:rsidP="00810C3C">
            <w:pPr>
              <w:spacing w:after="0"/>
              <w:rPr>
                <w:rFonts w:eastAsiaTheme="minorHAnsi"/>
                <w:sz w:val="20"/>
                <w:szCs w:val="20"/>
              </w:rPr>
            </w:pPr>
            <w:r w:rsidRPr="00227170">
              <w:rPr>
                <w:rFonts w:eastAsiaTheme="minorHAnsi"/>
                <w:sz w:val="20"/>
                <w:szCs w:val="20"/>
              </w:rPr>
              <w:t>119002, г. Москва,</w:t>
            </w:r>
            <w:r w:rsidRPr="00461B79">
              <w:rPr>
                <w:rFonts w:eastAsiaTheme="minorHAnsi"/>
                <w:sz w:val="20"/>
                <w:szCs w:val="20"/>
              </w:rPr>
              <w:t xml:space="preserve"> </w:t>
            </w:r>
            <w:r w:rsidRPr="00227170">
              <w:rPr>
                <w:rFonts w:eastAsiaTheme="minorHAnsi"/>
                <w:sz w:val="20"/>
                <w:szCs w:val="20"/>
              </w:rPr>
              <w:t>Смоленский бульвар, д. 26/9, стр. 1, 2</w:t>
            </w:r>
            <w:r w:rsidRPr="00461B79">
              <w:rPr>
                <w:rFonts w:eastAsiaTheme="minorHAnsi"/>
                <w:sz w:val="20"/>
                <w:szCs w:val="20"/>
              </w:rPr>
              <w:t>,</w:t>
            </w:r>
          </w:p>
          <w:p w:rsidR="006527AC" w:rsidRPr="00461B79" w:rsidRDefault="006527AC" w:rsidP="00810C3C">
            <w:pPr>
              <w:spacing w:after="0"/>
              <w:rPr>
                <w:rFonts w:eastAsiaTheme="minorHAnsi"/>
                <w:sz w:val="20"/>
                <w:szCs w:val="20"/>
              </w:rPr>
            </w:pPr>
            <w:r w:rsidRPr="00227170">
              <w:rPr>
                <w:rFonts w:eastAsiaTheme="minorHAnsi"/>
                <w:sz w:val="20"/>
                <w:szCs w:val="20"/>
              </w:rPr>
              <w:t>Почтовый адрес: 125413, г. Москва, ул. Флотская, д. 15 Б, стр. 1-4</w:t>
            </w:r>
            <w:r w:rsidRPr="00461B79">
              <w:rPr>
                <w:rFonts w:eastAsiaTheme="minorHAnsi"/>
                <w:sz w:val="20"/>
                <w:szCs w:val="20"/>
              </w:rPr>
              <w:t xml:space="preserve">, </w:t>
            </w:r>
          </w:p>
          <w:p w:rsidR="006527AC" w:rsidRPr="00227170" w:rsidRDefault="006527AC" w:rsidP="00810C3C">
            <w:pPr>
              <w:spacing w:after="0" w:line="276" w:lineRule="auto"/>
              <w:rPr>
                <w:rFonts w:eastAsiaTheme="minorHAnsi"/>
                <w:sz w:val="20"/>
                <w:szCs w:val="20"/>
              </w:rPr>
            </w:pPr>
            <w:r w:rsidRPr="00227170">
              <w:rPr>
                <w:rFonts w:eastAsiaTheme="minorHAnsi"/>
                <w:sz w:val="20"/>
                <w:szCs w:val="20"/>
              </w:rPr>
              <w:t>ИНН</w:t>
            </w:r>
            <w:r w:rsidRPr="00461B79">
              <w:rPr>
                <w:rFonts w:eastAsiaTheme="minorHAnsi"/>
                <w:sz w:val="20"/>
                <w:szCs w:val="20"/>
              </w:rPr>
              <w:t> </w:t>
            </w:r>
            <w:r w:rsidRPr="00227170">
              <w:rPr>
                <w:rFonts w:eastAsiaTheme="minorHAnsi"/>
                <w:sz w:val="20"/>
                <w:szCs w:val="20"/>
              </w:rPr>
              <w:t>7704455367</w:t>
            </w:r>
            <w:r w:rsidRPr="00461B79">
              <w:rPr>
                <w:rFonts w:eastAsiaTheme="minorHAnsi"/>
                <w:sz w:val="20"/>
                <w:szCs w:val="20"/>
              </w:rPr>
              <w:t>,</w:t>
            </w:r>
            <w:r>
              <w:rPr>
                <w:rFonts w:eastAsiaTheme="minorHAnsi"/>
                <w:sz w:val="20"/>
                <w:szCs w:val="20"/>
              </w:rPr>
              <w:t> </w:t>
            </w:r>
            <w:r w:rsidRPr="00227170">
              <w:rPr>
                <w:rFonts w:eastAsiaTheme="minorHAnsi"/>
                <w:sz w:val="20"/>
                <w:szCs w:val="20"/>
              </w:rPr>
              <w:t>КПП770401001</w:t>
            </w:r>
            <w:r w:rsidRPr="00461B79">
              <w:rPr>
                <w:rFonts w:eastAsiaTheme="minorHAnsi"/>
                <w:sz w:val="20"/>
                <w:szCs w:val="20"/>
              </w:rPr>
              <w:t>, </w:t>
            </w:r>
            <w:r w:rsidRPr="00227170">
              <w:rPr>
                <w:rFonts w:eastAsiaTheme="minorHAnsi"/>
                <w:sz w:val="20"/>
                <w:szCs w:val="20"/>
              </w:rPr>
              <w:t>ОГРН</w:t>
            </w:r>
            <w:r w:rsidRPr="00461B79">
              <w:rPr>
                <w:rFonts w:eastAsiaTheme="minorHAnsi"/>
                <w:sz w:val="20"/>
                <w:szCs w:val="20"/>
              </w:rPr>
              <w:t> </w:t>
            </w:r>
            <w:proofErr w:type="gramStart"/>
            <w:r w:rsidRPr="00461B79">
              <w:rPr>
                <w:rFonts w:eastAsiaTheme="minorHAnsi"/>
                <w:sz w:val="20"/>
                <w:szCs w:val="20"/>
              </w:rPr>
              <w:t xml:space="preserve">1187700008792,   </w:t>
            </w:r>
            <w:proofErr w:type="gramEnd"/>
            <w:r w:rsidRPr="00461B79">
              <w:rPr>
                <w:rFonts w:eastAsiaTheme="minorHAnsi"/>
                <w:sz w:val="20"/>
                <w:szCs w:val="20"/>
              </w:rPr>
              <w:t xml:space="preserve">                 </w:t>
            </w:r>
            <w:r w:rsidRPr="00227170">
              <w:rPr>
                <w:rFonts w:eastAsiaTheme="minorHAnsi"/>
                <w:sz w:val="20"/>
                <w:szCs w:val="20"/>
              </w:rPr>
              <w:t>Банк ГПБ (АО)</w:t>
            </w:r>
          </w:p>
          <w:p w:rsidR="006527AC" w:rsidRPr="00227170" w:rsidRDefault="006527AC" w:rsidP="00810C3C">
            <w:pPr>
              <w:spacing w:after="0" w:line="276" w:lineRule="auto"/>
              <w:rPr>
                <w:rFonts w:eastAsiaTheme="minorHAnsi"/>
                <w:sz w:val="20"/>
                <w:szCs w:val="20"/>
              </w:rPr>
            </w:pPr>
            <w:r w:rsidRPr="00227170">
              <w:rPr>
                <w:rFonts w:eastAsiaTheme="minorHAnsi"/>
                <w:sz w:val="20"/>
                <w:szCs w:val="20"/>
              </w:rPr>
              <w:t>Р/с 40703810100000000162</w:t>
            </w:r>
          </w:p>
          <w:p w:rsidR="006527AC" w:rsidRPr="00227170" w:rsidRDefault="006527AC" w:rsidP="00810C3C">
            <w:pPr>
              <w:spacing w:after="0" w:line="276" w:lineRule="auto"/>
              <w:rPr>
                <w:rFonts w:eastAsiaTheme="minorHAnsi"/>
                <w:sz w:val="20"/>
                <w:szCs w:val="20"/>
              </w:rPr>
            </w:pPr>
            <w:r w:rsidRPr="00227170">
              <w:rPr>
                <w:rFonts w:eastAsiaTheme="minorHAnsi"/>
                <w:sz w:val="20"/>
                <w:szCs w:val="20"/>
              </w:rPr>
              <w:t>К/с 30101810200000000823</w:t>
            </w:r>
          </w:p>
          <w:p w:rsidR="006527AC" w:rsidRDefault="006527AC" w:rsidP="00810C3C">
            <w:pPr>
              <w:spacing w:after="0" w:line="276" w:lineRule="auto"/>
              <w:rPr>
                <w:rFonts w:eastAsiaTheme="minorHAnsi"/>
                <w:sz w:val="20"/>
                <w:szCs w:val="20"/>
              </w:rPr>
            </w:pPr>
            <w:r w:rsidRPr="00227170">
              <w:rPr>
                <w:rFonts w:eastAsiaTheme="minorHAnsi"/>
                <w:sz w:val="20"/>
                <w:szCs w:val="20"/>
              </w:rPr>
              <w:t>БИК 044525823</w:t>
            </w:r>
            <w:r w:rsidRPr="00461B79">
              <w:rPr>
                <w:rFonts w:eastAsiaTheme="minorHAnsi"/>
                <w:sz w:val="20"/>
                <w:szCs w:val="20"/>
              </w:rPr>
              <w:t>,</w:t>
            </w:r>
            <w:r w:rsidRPr="00387704">
              <w:rPr>
                <w:rFonts w:eastAsiaTheme="minorHAnsi"/>
                <w:sz w:val="20"/>
                <w:szCs w:val="20"/>
              </w:rPr>
              <w:t xml:space="preserve"> </w:t>
            </w:r>
            <w:r w:rsidRPr="00227170">
              <w:rPr>
                <w:rFonts w:eastAsiaTheme="minorHAnsi"/>
                <w:sz w:val="20"/>
                <w:szCs w:val="20"/>
              </w:rPr>
              <w:t>ОКПО 09807684</w:t>
            </w:r>
          </w:p>
          <w:p w:rsidR="006527AC" w:rsidRPr="00461B79" w:rsidRDefault="006527AC" w:rsidP="00810C3C">
            <w:pPr>
              <w:spacing w:after="0"/>
              <w:rPr>
                <w:color w:val="0000FF"/>
                <w:sz w:val="20"/>
                <w:szCs w:val="20"/>
                <w:u w:val="single"/>
              </w:rPr>
            </w:pPr>
            <w:r w:rsidRPr="008D61FB">
              <w:rPr>
                <w:sz w:val="20"/>
                <w:szCs w:val="20"/>
              </w:rPr>
              <w:t>Адрес сайта Фонда</w:t>
            </w:r>
            <w:r>
              <w:rPr>
                <w:sz w:val="20"/>
                <w:szCs w:val="20"/>
              </w:rPr>
              <w:t>:</w:t>
            </w:r>
            <w:r w:rsidRPr="008D61FB">
              <w:rPr>
                <w:sz w:val="20"/>
                <w:szCs w:val="20"/>
              </w:rPr>
              <w:t xml:space="preserve"> </w:t>
            </w:r>
            <w:r w:rsidRPr="008D61FB">
              <w:rPr>
                <w:rFonts w:eastAsiaTheme="minorHAnsi"/>
                <w:sz w:val="20"/>
                <w:szCs w:val="20"/>
              </w:rPr>
              <w:t>https://fundsolovki.ru/</w:t>
            </w:r>
          </w:p>
        </w:tc>
      </w:tr>
      <w:tr w:rsidR="006527AC" w:rsidRPr="00B7304A" w:rsidTr="00810C3C">
        <w:trPr>
          <w:trHeight w:val="793"/>
        </w:trPr>
        <w:tc>
          <w:tcPr>
            <w:tcW w:w="1101" w:type="dxa"/>
            <w:tcBorders>
              <w:top w:val="single" w:sz="4" w:space="0" w:color="auto"/>
              <w:left w:val="single" w:sz="4" w:space="0" w:color="auto"/>
              <w:bottom w:val="single" w:sz="4" w:space="0" w:color="auto"/>
              <w:right w:val="single" w:sz="4" w:space="0" w:color="auto"/>
            </w:tcBorders>
          </w:tcPr>
          <w:p w:rsidR="006527AC" w:rsidRPr="000F27DC"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lang w:val="fr-FR"/>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jc w:val="left"/>
              <w:rPr>
                <w:sz w:val="20"/>
                <w:szCs w:val="20"/>
              </w:rPr>
            </w:pPr>
            <w:r w:rsidRPr="00E352EE">
              <w:rPr>
                <w:sz w:val="20"/>
                <w:szCs w:val="20"/>
              </w:rPr>
              <w:t>Информация о контрактной службе.</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810C3C">
            <w:pPr>
              <w:rPr>
                <w:rFonts w:eastAsiaTheme="minorHAnsi"/>
                <w:sz w:val="20"/>
                <w:szCs w:val="20"/>
              </w:rPr>
            </w:pPr>
            <w:r w:rsidRPr="00461B79">
              <w:rPr>
                <w:rFonts w:eastAsiaTheme="minorHAnsi"/>
                <w:sz w:val="20"/>
                <w:szCs w:val="20"/>
              </w:rPr>
              <w:t xml:space="preserve">Начальник </w:t>
            </w:r>
            <w:r>
              <w:rPr>
                <w:rFonts w:eastAsiaTheme="minorHAnsi"/>
                <w:sz w:val="20"/>
                <w:szCs w:val="20"/>
              </w:rPr>
              <w:t xml:space="preserve">контрактной </w:t>
            </w:r>
            <w:r w:rsidRPr="00461B79">
              <w:rPr>
                <w:rFonts w:eastAsiaTheme="minorHAnsi"/>
                <w:sz w:val="20"/>
                <w:szCs w:val="20"/>
              </w:rPr>
              <w:t>службы- Пасько И</w:t>
            </w:r>
            <w:r>
              <w:rPr>
                <w:rFonts w:eastAsiaTheme="minorHAnsi"/>
                <w:sz w:val="20"/>
                <w:szCs w:val="20"/>
              </w:rPr>
              <w:t>.</w:t>
            </w:r>
            <w:r w:rsidRPr="00461B79">
              <w:rPr>
                <w:rFonts w:eastAsiaTheme="minorHAnsi"/>
                <w:sz w:val="20"/>
                <w:szCs w:val="20"/>
              </w:rPr>
              <w:t xml:space="preserve">А </w:t>
            </w:r>
          </w:p>
          <w:p w:rsidR="006527AC" w:rsidRPr="00461B79" w:rsidRDefault="006527AC" w:rsidP="00810C3C">
            <w:pPr>
              <w:rPr>
                <w:rFonts w:eastAsiaTheme="minorHAnsi"/>
                <w:sz w:val="20"/>
                <w:szCs w:val="20"/>
              </w:rPr>
            </w:pPr>
            <w:r w:rsidRPr="00461B79">
              <w:rPr>
                <w:rFonts w:eastAsiaTheme="minorHAnsi"/>
                <w:sz w:val="20"/>
                <w:szCs w:val="20"/>
              </w:rPr>
              <w:t xml:space="preserve">Телефон: +7(495)128-32-37 </w:t>
            </w:r>
            <w:proofErr w:type="spellStart"/>
            <w:r w:rsidRPr="00461B79">
              <w:rPr>
                <w:rFonts w:eastAsiaTheme="minorHAnsi"/>
                <w:sz w:val="20"/>
                <w:szCs w:val="20"/>
              </w:rPr>
              <w:t>доб</w:t>
            </w:r>
            <w:proofErr w:type="spellEnd"/>
            <w:r w:rsidRPr="00461B79">
              <w:rPr>
                <w:rFonts w:eastAsiaTheme="minorHAnsi"/>
                <w:sz w:val="20"/>
                <w:szCs w:val="20"/>
              </w:rPr>
              <w:t>, 111</w:t>
            </w:r>
          </w:p>
          <w:p w:rsidR="006527AC" w:rsidRPr="00461B79" w:rsidRDefault="006527AC" w:rsidP="00810C3C">
            <w:pPr>
              <w:rPr>
                <w:sz w:val="20"/>
                <w:szCs w:val="20"/>
              </w:rPr>
            </w:pPr>
            <w:r w:rsidRPr="00461B79">
              <w:rPr>
                <w:rFonts w:eastAsiaTheme="minorHAnsi"/>
                <w:sz w:val="20"/>
                <w:szCs w:val="20"/>
              </w:rPr>
              <w:t>Адрес электронной почты для направления запросов zakupki@fundsolovki.ru</w:t>
            </w:r>
          </w:p>
        </w:tc>
      </w:tr>
      <w:tr w:rsidR="006527AC" w:rsidRPr="002F0E92" w:rsidTr="00810C3C">
        <w:trPr>
          <w:trHeight w:val="403"/>
        </w:trPr>
        <w:tc>
          <w:tcPr>
            <w:tcW w:w="1101" w:type="dxa"/>
            <w:tcBorders>
              <w:top w:val="single" w:sz="4" w:space="0" w:color="auto"/>
              <w:left w:val="single" w:sz="4" w:space="0" w:color="auto"/>
              <w:bottom w:val="single" w:sz="4" w:space="0" w:color="auto"/>
              <w:right w:val="single" w:sz="4" w:space="0" w:color="auto"/>
            </w:tcBorders>
          </w:tcPr>
          <w:p w:rsidR="006527AC" w:rsidRPr="00C065F9"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Наименование объекта закупки, начальная (максимальная) цена договора цена, место оказания услуг, выполнения работ, поставки товара</w:t>
            </w:r>
            <w:r>
              <w:rPr>
                <w:sz w:val="20"/>
                <w:szCs w:val="20"/>
              </w:rPr>
              <w:t>, порядок а</w:t>
            </w:r>
            <w:r w:rsidRPr="00C77B66">
              <w:rPr>
                <w:sz w:val="20"/>
                <w:szCs w:val="20"/>
              </w:rPr>
              <w:t>вансировани</w:t>
            </w:r>
            <w:r>
              <w:rPr>
                <w:sz w:val="20"/>
                <w:szCs w:val="20"/>
              </w:rPr>
              <w:t>я</w:t>
            </w:r>
            <w:r w:rsidRPr="00C77B66">
              <w:rPr>
                <w:sz w:val="20"/>
                <w:szCs w:val="20"/>
              </w:rPr>
              <w:t xml:space="preserve"> работ</w:t>
            </w:r>
          </w:p>
        </w:tc>
        <w:tc>
          <w:tcPr>
            <w:tcW w:w="5875" w:type="dxa"/>
            <w:tcBorders>
              <w:top w:val="single" w:sz="4" w:space="0" w:color="auto"/>
              <w:left w:val="single" w:sz="4" w:space="0" w:color="auto"/>
              <w:bottom w:val="single" w:sz="4" w:space="0" w:color="auto"/>
              <w:right w:val="single" w:sz="4" w:space="0" w:color="auto"/>
            </w:tcBorders>
            <w:shd w:val="clear" w:color="auto" w:fill="auto"/>
          </w:tcPr>
          <w:p w:rsidR="006527AC" w:rsidRDefault="006527AC" w:rsidP="00810C3C">
            <w:pPr>
              <w:spacing w:after="0" w:line="240" w:lineRule="auto"/>
              <w:rPr>
                <w:sz w:val="20"/>
                <w:szCs w:val="20"/>
              </w:rPr>
            </w:pPr>
            <w:r w:rsidRPr="006527AC">
              <w:rPr>
                <w:sz w:val="20"/>
                <w:szCs w:val="20"/>
              </w:rPr>
              <w:t xml:space="preserve">              </w:t>
            </w:r>
            <w:r>
              <w:rPr>
                <w:sz w:val="20"/>
                <w:szCs w:val="20"/>
              </w:rPr>
              <w:t>В</w:t>
            </w:r>
            <w:r w:rsidRPr="006527AC">
              <w:rPr>
                <w:sz w:val="20"/>
                <w:szCs w:val="20"/>
              </w:rPr>
              <w:t>ыбор организации для передачи в доверительной управление мобильного временного здания (далее –</w:t>
            </w:r>
            <w:r w:rsidR="00476D0B">
              <w:rPr>
                <w:sz w:val="20"/>
                <w:szCs w:val="20"/>
              </w:rPr>
              <w:t>Штаб</w:t>
            </w:r>
            <w:r w:rsidRPr="006527AC">
              <w:rPr>
                <w:sz w:val="20"/>
                <w:szCs w:val="20"/>
              </w:rPr>
              <w:t>) для нужд Фонда по сохранению и развитию Соловецкого архипелага.</w:t>
            </w:r>
          </w:p>
          <w:p w:rsidR="006527AC" w:rsidRDefault="006527AC" w:rsidP="00810C3C">
            <w:pPr>
              <w:spacing w:after="0" w:line="240" w:lineRule="auto"/>
              <w:rPr>
                <w:sz w:val="20"/>
                <w:szCs w:val="20"/>
              </w:rPr>
            </w:pPr>
          </w:p>
          <w:p w:rsidR="006527AC" w:rsidRDefault="006527AC" w:rsidP="00810C3C">
            <w:pPr>
              <w:spacing w:after="0" w:line="240" w:lineRule="auto"/>
              <w:rPr>
                <w:sz w:val="20"/>
                <w:szCs w:val="20"/>
              </w:rPr>
            </w:pPr>
          </w:p>
          <w:p w:rsidR="006527AC" w:rsidRPr="00461B79" w:rsidRDefault="006527AC" w:rsidP="00810C3C">
            <w:pPr>
              <w:spacing w:after="0" w:line="240" w:lineRule="auto"/>
              <w:rPr>
                <w:sz w:val="20"/>
                <w:szCs w:val="20"/>
              </w:rPr>
            </w:pPr>
            <w:r>
              <w:rPr>
                <w:sz w:val="20"/>
                <w:szCs w:val="20"/>
              </w:rPr>
              <w:t>Начальная цена подготовлена затратным методом приложение №</w:t>
            </w:r>
            <w:r w:rsidR="00D10BB9">
              <w:rPr>
                <w:sz w:val="20"/>
                <w:szCs w:val="20"/>
              </w:rPr>
              <w:t>__</w:t>
            </w:r>
            <w:r>
              <w:rPr>
                <w:sz w:val="20"/>
                <w:szCs w:val="20"/>
              </w:rPr>
              <w:t>.</w:t>
            </w:r>
            <w:r w:rsidR="00476D0B">
              <w:rPr>
                <w:sz w:val="20"/>
                <w:szCs w:val="20"/>
              </w:rPr>
              <w:t xml:space="preserve"> </w:t>
            </w:r>
          </w:p>
          <w:p w:rsidR="006527AC" w:rsidRPr="00461B79" w:rsidRDefault="006527AC" w:rsidP="00810C3C">
            <w:pPr>
              <w:spacing w:after="0" w:line="240" w:lineRule="auto"/>
              <w:rPr>
                <w:sz w:val="20"/>
                <w:szCs w:val="20"/>
              </w:rPr>
            </w:pPr>
          </w:p>
          <w:p w:rsidR="006527AC" w:rsidRDefault="006527AC" w:rsidP="00810C3C">
            <w:pPr>
              <w:spacing w:after="0" w:line="240" w:lineRule="auto"/>
              <w:rPr>
                <w:sz w:val="20"/>
                <w:szCs w:val="20"/>
              </w:rPr>
            </w:pPr>
            <w:r w:rsidRPr="00461B79">
              <w:rPr>
                <w:sz w:val="20"/>
                <w:szCs w:val="20"/>
              </w:rPr>
              <w:t>Место выполнения работ: Архангельская область, Приморский район, Соловецкий архипелаг</w:t>
            </w:r>
            <w:r>
              <w:rPr>
                <w:sz w:val="20"/>
                <w:szCs w:val="20"/>
              </w:rPr>
              <w:t xml:space="preserve">, </w:t>
            </w:r>
            <w:proofErr w:type="spellStart"/>
            <w:r>
              <w:rPr>
                <w:sz w:val="20"/>
                <w:szCs w:val="20"/>
              </w:rPr>
              <w:t>п.Соловецкий</w:t>
            </w:r>
            <w:proofErr w:type="spellEnd"/>
            <w:r>
              <w:rPr>
                <w:sz w:val="20"/>
                <w:szCs w:val="20"/>
              </w:rPr>
              <w:t xml:space="preserve"> </w:t>
            </w:r>
          </w:p>
          <w:p w:rsidR="006527AC" w:rsidRPr="00461B79" w:rsidRDefault="006527AC" w:rsidP="006527AC">
            <w:pPr>
              <w:spacing w:after="0" w:line="240" w:lineRule="auto"/>
              <w:rPr>
                <w:sz w:val="20"/>
                <w:szCs w:val="20"/>
              </w:rPr>
            </w:pPr>
          </w:p>
        </w:tc>
      </w:tr>
      <w:tr w:rsidR="006527AC" w:rsidRPr="002F0E92" w:rsidTr="00810C3C">
        <w:trPr>
          <w:trHeight w:val="403"/>
        </w:trPr>
        <w:tc>
          <w:tcPr>
            <w:tcW w:w="1101" w:type="dxa"/>
            <w:tcBorders>
              <w:top w:val="single" w:sz="4" w:space="0" w:color="auto"/>
              <w:left w:val="single" w:sz="4" w:space="0" w:color="auto"/>
              <w:bottom w:val="single" w:sz="4" w:space="0" w:color="auto"/>
              <w:right w:val="single" w:sz="4" w:space="0" w:color="auto"/>
            </w:tcBorders>
          </w:tcPr>
          <w:p w:rsidR="006527AC" w:rsidRPr="00F20BD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Pr>
                <w:sz w:val="20"/>
                <w:szCs w:val="20"/>
              </w:rPr>
              <w:t xml:space="preserve">Обеспечение участия в конкурсе </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FA14DF" w:rsidRDefault="006527AC" w:rsidP="00810C3C">
            <w:pPr>
              <w:spacing w:after="0"/>
              <w:jc w:val="center"/>
              <w:rPr>
                <w:sz w:val="20"/>
                <w:szCs w:val="20"/>
              </w:rPr>
            </w:pPr>
            <w:r>
              <w:rPr>
                <w:sz w:val="20"/>
                <w:szCs w:val="20"/>
              </w:rPr>
              <w:t>Не требуется</w:t>
            </w:r>
          </w:p>
        </w:tc>
      </w:tr>
      <w:tr w:rsidR="006527AC" w:rsidRPr="002F0E92" w:rsidTr="00810C3C">
        <w:trPr>
          <w:trHeight w:val="403"/>
        </w:trPr>
        <w:tc>
          <w:tcPr>
            <w:tcW w:w="1101" w:type="dxa"/>
            <w:tcBorders>
              <w:top w:val="single" w:sz="4" w:space="0" w:color="auto"/>
              <w:left w:val="single" w:sz="4" w:space="0" w:color="auto"/>
              <w:bottom w:val="single" w:sz="4" w:space="0" w:color="auto"/>
              <w:right w:val="single" w:sz="4" w:space="0" w:color="auto"/>
            </w:tcBorders>
          </w:tcPr>
          <w:p w:rsidR="006527AC" w:rsidRPr="00646B4F"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rsidR="006527AC" w:rsidRPr="00E352EE" w:rsidRDefault="006527AC" w:rsidP="00810C3C">
            <w:pPr>
              <w:rPr>
                <w:sz w:val="20"/>
                <w:szCs w:val="20"/>
              </w:rPr>
            </w:pPr>
            <w:r w:rsidRPr="00E352EE">
              <w:rPr>
                <w:sz w:val="20"/>
                <w:szCs w:val="20"/>
              </w:rPr>
              <w:t>Порядок расчетов</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461B79" w:rsidRDefault="006527AC" w:rsidP="006527AC">
            <w:pPr>
              <w:spacing w:after="0" w:line="240" w:lineRule="auto"/>
              <w:rPr>
                <w:sz w:val="20"/>
                <w:szCs w:val="20"/>
                <w:highlight w:val="yellow"/>
              </w:rPr>
            </w:pP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E63FE7">
              <w:rPr>
                <w:sz w:val="20"/>
                <w:szCs w:val="20"/>
              </w:rPr>
              <w:t xml:space="preserve"> Оплата выполненных </w:t>
            </w:r>
            <w:r>
              <w:rPr>
                <w:sz w:val="20"/>
                <w:szCs w:val="20"/>
              </w:rPr>
              <w:t xml:space="preserve">производится в соответствии с договором </w:t>
            </w:r>
          </w:p>
        </w:tc>
      </w:tr>
      <w:tr w:rsidR="006527AC" w:rsidRPr="002F0E92" w:rsidTr="00810C3C">
        <w:trPr>
          <w:trHeight w:val="403"/>
        </w:trPr>
        <w:tc>
          <w:tcPr>
            <w:tcW w:w="1101" w:type="dxa"/>
            <w:tcBorders>
              <w:top w:val="single" w:sz="4" w:space="0" w:color="auto"/>
              <w:left w:val="single" w:sz="4" w:space="0" w:color="auto"/>
              <w:bottom w:val="single" w:sz="4" w:space="0" w:color="auto"/>
              <w:right w:val="single" w:sz="4" w:space="0" w:color="auto"/>
            </w:tcBorders>
          </w:tcPr>
          <w:p w:rsidR="006527AC" w:rsidRPr="00646B4F"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rPr>
                <w:sz w:val="20"/>
                <w:szCs w:val="20"/>
              </w:rPr>
            </w:pPr>
            <w:r w:rsidRPr="00E352EE">
              <w:rPr>
                <w:sz w:val="20"/>
                <w:szCs w:val="20"/>
              </w:rPr>
              <w:t>ОКПД2</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461B79" w:rsidRDefault="006527AC" w:rsidP="00810C3C">
            <w:pPr>
              <w:spacing w:after="0" w:line="240" w:lineRule="auto"/>
              <w:rPr>
                <w:sz w:val="20"/>
                <w:szCs w:val="20"/>
                <w:highlight w:val="yellow"/>
              </w:rPr>
            </w:pPr>
          </w:p>
        </w:tc>
      </w:tr>
      <w:tr w:rsidR="006527AC" w:rsidRPr="002F0E92" w:rsidTr="00810C3C">
        <w:trPr>
          <w:trHeight w:val="145"/>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Порядок формирования цены договора (цены )</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6527AC">
            <w:pPr>
              <w:spacing w:after="0" w:line="240" w:lineRule="auto"/>
              <w:contextualSpacing/>
              <w:rPr>
                <w:sz w:val="20"/>
                <w:szCs w:val="20"/>
              </w:rPr>
            </w:pPr>
            <w:r w:rsidRPr="00461B79">
              <w:rPr>
                <w:snapToGrid w:val="0"/>
                <w:sz w:val="20"/>
                <w:szCs w:val="20"/>
              </w:rPr>
              <w:t xml:space="preserve">Начальная </w:t>
            </w:r>
            <w:r w:rsidRPr="00461B79">
              <w:rPr>
                <w:sz w:val="20"/>
                <w:szCs w:val="20"/>
              </w:rPr>
              <w:t xml:space="preserve">(максимальная) </w:t>
            </w:r>
            <w:r w:rsidRPr="00461B79">
              <w:rPr>
                <w:snapToGrid w:val="0"/>
                <w:sz w:val="20"/>
                <w:szCs w:val="20"/>
              </w:rPr>
              <w:t>цена договора включает в себя в</w:t>
            </w:r>
            <w:r w:rsidRPr="00461B79">
              <w:rPr>
                <w:sz w:val="20"/>
                <w:szCs w:val="20"/>
              </w:rPr>
              <w:t xml:space="preserve">се расходы победителя конкурса </w:t>
            </w:r>
          </w:p>
        </w:tc>
      </w:tr>
      <w:tr w:rsidR="006527AC" w:rsidRPr="002F0E92" w:rsidTr="00810C3C">
        <w:trPr>
          <w:trHeight w:val="145"/>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color w:val="FF0000"/>
                <w:sz w:val="20"/>
                <w:szCs w:val="20"/>
              </w:rPr>
            </w:pPr>
            <w:r w:rsidRPr="00E352EE">
              <w:rPr>
                <w:sz w:val="20"/>
                <w:szCs w:val="20"/>
              </w:rPr>
              <w:t>Сроки выполнения работ</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931F06" w:rsidRDefault="006527AC" w:rsidP="00810C3C">
            <w:pPr>
              <w:autoSpaceDE w:val="0"/>
              <w:autoSpaceDN w:val="0"/>
              <w:adjustRightInd w:val="0"/>
              <w:snapToGrid w:val="0"/>
              <w:spacing w:after="0" w:line="240" w:lineRule="auto"/>
              <w:rPr>
                <w:sz w:val="20"/>
                <w:szCs w:val="20"/>
              </w:rPr>
            </w:pPr>
            <w:r w:rsidRPr="00461B79">
              <w:rPr>
                <w:sz w:val="20"/>
                <w:szCs w:val="20"/>
              </w:rPr>
              <w:t>Начало с даты заключения договора</w:t>
            </w:r>
            <w:r>
              <w:rPr>
                <w:sz w:val="20"/>
                <w:szCs w:val="20"/>
              </w:rPr>
              <w:t xml:space="preserve"> </w:t>
            </w:r>
            <w:r w:rsidRPr="00931F06">
              <w:rPr>
                <w:sz w:val="20"/>
                <w:szCs w:val="20"/>
              </w:rPr>
              <w:t xml:space="preserve">по </w:t>
            </w:r>
            <w:r w:rsidRPr="007A4E0B">
              <w:rPr>
                <w:sz w:val="20"/>
                <w:szCs w:val="20"/>
              </w:rPr>
              <w:t>– 01.</w:t>
            </w:r>
            <w:r w:rsidR="002F11A8">
              <w:rPr>
                <w:sz w:val="20"/>
                <w:szCs w:val="20"/>
              </w:rPr>
              <w:t>07</w:t>
            </w:r>
            <w:r w:rsidRPr="007A4E0B">
              <w:rPr>
                <w:sz w:val="20"/>
                <w:szCs w:val="20"/>
              </w:rPr>
              <w:t>.2021.</w:t>
            </w:r>
          </w:p>
          <w:p w:rsidR="006527AC" w:rsidRPr="00C53F4A" w:rsidRDefault="006527AC" w:rsidP="006527AC">
            <w:pPr>
              <w:autoSpaceDE w:val="0"/>
              <w:autoSpaceDN w:val="0"/>
              <w:adjustRightInd w:val="0"/>
              <w:snapToGrid w:val="0"/>
              <w:spacing w:after="0" w:line="240" w:lineRule="auto"/>
              <w:rPr>
                <w:sz w:val="20"/>
                <w:szCs w:val="20"/>
              </w:rPr>
            </w:pPr>
            <w:r w:rsidRPr="00461B79">
              <w:rPr>
                <w:sz w:val="20"/>
                <w:szCs w:val="20"/>
              </w:rPr>
              <w:t xml:space="preserve">Период  продолжительность работ в соответствии </w:t>
            </w:r>
            <w:r>
              <w:rPr>
                <w:sz w:val="20"/>
                <w:szCs w:val="20"/>
              </w:rPr>
              <w:t>проектом договора</w:t>
            </w:r>
          </w:p>
        </w:tc>
      </w:tr>
      <w:tr w:rsidR="006527AC" w:rsidRPr="002F0E92" w:rsidTr="00810C3C">
        <w:trPr>
          <w:trHeight w:val="145"/>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Описание объекта закупки</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D10BB9">
            <w:pPr>
              <w:rPr>
                <w:sz w:val="20"/>
                <w:szCs w:val="20"/>
              </w:rPr>
            </w:pPr>
            <w:r w:rsidRPr="00461B79">
              <w:rPr>
                <w:sz w:val="20"/>
                <w:szCs w:val="20"/>
              </w:rPr>
              <w:t xml:space="preserve">В соответствии с </w:t>
            </w:r>
            <w:r w:rsidRPr="00461B79">
              <w:rPr>
                <w:bCs/>
                <w:sz w:val="20"/>
                <w:szCs w:val="20"/>
              </w:rPr>
              <w:t xml:space="preserve">Частью </w:t>
            </w:r>
            <w:bookmarkStart w:id="0" w:name="_GoBack"/>
            <w:bookmarkEnd w:id="0"/>
            <w:r w:rsidRPr="00461B79">
              <w:rPr>
                <w:bCs/>
                <w:sz w:val="20"/>
                <w:szCs w:val="20"/>
              </w:rPr>
              <w:t xml:space="preserve"> «Техническое задание»</w:t>
            </w:r>
            <w:r w:rsidRPr="00461B79">
              <w:rPr>
                <w:color w:val="000000"/>
                <w:sz w:val="20"/>
                <w:szCs w:val="20"/>
              </w:rPr>
              <w:t xml:space="preserve">. </w:t>
            </w:r>
          </w:p>
        </w:tc>
      </w:tr>
      <w:tr w:rsidR="006527AC" w:rsidRPr="002F0E92" w:rsidTr="00810C3C">
        <w:trPr>
          <w:trHeight w:val="388"/>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rPr>
                <w:sz w:val="20"/>
                <w:szCs w:val="20"/>
              </w:rPr>
            </w:pPr>
            <w:r w:rsidRPr="00E352EE">
              <w:rPr>
                <w:sz w:val="20"/>
                <w:szCs w:val="20"/>
              </w:rPr>
              <w:t>Источник финансирования закупки</w:t>
            </w:r>
          </w:p>
        </w:tc>
        <w:tc>
          <w:tcPr>
            <w:tcW w:w="5875" w:type="dxa"/>
            <w:tcBorders>
              <w:top w:val="single" w:sz="4" w:space="0" w:color="auto"/>
              <w:left w:val="single" w:sz="4" w:space="0" w:color="auto"/>
              <w:bottom w:val="single" w:sz="4" w:space="0" w:color="auto"/>
              <w:right w:val="single" w:sz="4" w:space="0" w:color="auto"/>
            </w:tcBorders>
          </w:tcPr>
          <w:p w:rsidR="002F11A8" w:rsidRPr="00402038" w:rsidRDefault="006527AC" w:rsidP="00810C3C">
            <w:pPr>
              <w:spacing w:after="0" w:line="240" w:lineRule="auto"/>
              <w:contextualSpacing/>
              <w:rPr>
                <w:bCs/>
                <w:sz w:val="20"/>
                <w:szCs w:val="20"/>
              </w:rPr>
            </w:pPr>
            <w:r w:rsidRPr="00402038">
              <w:rPr>
                <w:bCs/>
                <w:sz w:val="20"/>
                <w:szCs w:val="20"/>
              </w:rPr>
              <w:t>Источник финансирования:</w:t>
            </w:r>
            <w:r w:rsidR="002F11A8" w:rsidRPr="00402038">
              <w:rPr>
                <w:bCs/>
                <w:sz w:val="20"/>
                <w:szCs w:val="20"/>
              </w:rPr>
              <w:t xml:space="preserve"> </w:t>
            </w:r>
          </w:p>
          <w:p w:rsidR="006527AC" w:rsidRPr="00402038" w:rsidRDefault="006527AC" w:rsidP="00810C3C">
            <w:pPr>
              <w:spacing w:after="0" w:line="240" w:lineRule="auto"/>
              <w:contextualSpacing/>
              <w:rPr>
                <w:bCs/>
                <w:sz w:val="20"/>
                <w:szCs w:val="20"/>
              </w:rPr>
            </w:pPr>
            <w:r w:rsidRPr="00402038">
              <w:rPr>
                <w:bCs/>
                <w:sz w:val="20"/>
                <w:szCs w:val="20"/>
              </w:rPr>
              <w:t xml:space="preserve">Собственные средства Фонда </w:t>
            </w:r>
          </w:p>
          <w:p w:rsidR="006527AC" w:rsidRPr="00DE7930" w:rsidRDefault="006527AC" w:rsidP="00810C3C">
            <w:pPr>
              <w:autoSpaceDE w:val="0"/>
              <w:autoSpaceDN w:val="0"/>
              <w:adjustRightInd w:val="0"/>
              <w:spacing w:after="0" w:line="240" w:lineRule="auto"/>
              <w:jc w:val="left"/>
              <w:rPr>
                <w:sz w:val="20"/>
                <w:szCs w:val="20"/>
              </w:rPr>
            </w:pPr>
            <w:r w:rsidRPr="00402038">
              <w:rPr>
                <w:sz w:val="20"/>
                <w:szCs w:val="20"/>
              </w:rPr>
              <w:t>Форма оплаты: безналичный расчет после предоставления документов в соответствии договором</w:t>
            </w:r>
            <w:r>
              <w:rPr>
                <w:sz w:val="20"/>
                <w:szCs w:val="20"/>
              </w:rPr>
              <w:t xml:space="preserve">.  </w:t>
            </w:r>
          </w:p>
          <w:p w:rsidR="006527AC" w:rsidRDefault="006527AC" w:rsidP="00810C3C">
            <w:pPr>
              <w:autoSpaceDE w:val="0"/>
              <w:autoSpaceDN w:val="0"/>
              <w:adjustRightInd w:val="0"/>
              <w:spacing w:after="0" w:line="240" w:lineRule="auto"/>
              <w:rPr>
                <w:sz w:val="20"/>
                <w:szCs w:val="20"/>
              </w:rPr>
            </w:pPr>
            <w:r w:rsidRPr="00DE7930">
              <w:rPr>
                <w:sz w:val="20"/>
                <w:szCs w:val="20"/>
              </w:rPr>
              <w:t>Оплата производится в порядке, указанном в проекте договора.</w:t>
            </w:r>
          </w:p>
          <w:p w:rsidR="006527AC" w:rsidRDefault="006527AC" w:rsidP="00810C3C">
            <w:pPr>
              <w:autoSpaceDE w:val="0"/>
              <w:autoSpaceDN w:val="0"/>
              <w:adjustRightInd w:val="0"/>
              <w:spacing w:after="0" w:line="240" w:lineRule="auto"/>
              <w:rPr>
                <w:sz w:val="20"/>
                <w:szCs w:val="20"/>
              </w:rPr>
            </w:pPr>
          </w:p>
          <w:p w:rsidR="002F11A8" w:rsidRDefault="002F11A8" w:rsidP="00810C3C">
            <w:pPr>
              <w:autoSpaceDE w:val="0"/>
              <w:autoSpaceDN w:val="0"/>
              <w:adjustRightInd w:val="0"/>
              <w:spacing w:after="0" w:line="240" w:lineRule="auto"/>
              <w:rPr>
                <w:sz w:val="20"/>
                <w:szCs w:val="20"/>
              </w:rPr>
            </w:pPr>
          </w:p>
          <w:p w:rsidR="002F11A8" w:rsidRDefault="002F11A8" w:rsidP="00810C3C">
            <w:pPr>
              <w:autoSpaceDE w:val="0"/>
              <w:autoSpaceDN w:val="0"/>
              <w:adjustRightInd w:val="0"/>
              <w:spacing w:after="0" w:line="240" w:lineRule="auto"/>
              <w:rPr>
                <w:sz w:val="20"/>
                <w:szCs w:val="20"/>
              </w:rPr>
            </w:pPr>
          </w:p>
          <w:p w:rsidR="006527AC" w:rsidRPr="00461B79" w:rsidRDefault="006527AC" w:rsidP="00810C3C">
            <w:pPr>
              <w:autoSpaceDE w:val="0"/>
              <w:autoSpaceDN w:val="0"/>
              <w:adjustRightInd w:val="0"/>
              <w:spacing w:after="0" w:line="240" w:lineRule="auto"/>
              <w:rPr>
                <w:snapToGrid w:val="0"/>
                <w:sz w:val="20"/>
                <w:szCs w:val="20"/>
              </w:rPr>
            </w:pPr>
          </w:p>
        </w:tc>
      </w:tr>
      <w:tr w:rsidR="006527AC" w:rsidRPr="002F0E92" w:rsidTr="00810C3C">
        <w:trPr>
          <w:trHeight w:val="388"/>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Способ получения конкурсной документации, срок, место и порядок </w:t>
            </w:r>
            <w:r w:rsidRPr="00E352EE">
              <w:rPr>
                <w:sz w:val="20"/>
                <w:szCs w:val="20"/>
              </w:rPr>
              <w:lastRenderedPageBreak/>
              <w:t xml:space="preserve">предоставления конкурсной документации </w:t>
            </w:r>
          </w:p>
        </w:tc>
        <w:tc>
          <w:tcPr>
            <w:tcW w:w="5875" w:type="dxa"/>
            <w:tcBorders>
              <w:top w:val="single" w:sz="4" w:space="0" w:color="auto"/>
              <w:left w:val="single" w:sz="4" w:space="0" w:color="auto"/>
              <w:bottom w:val="single" w:sz="4" w:space="0" w:color="auto"/>
              <w:right w:val="single" w:sz="4" w:space="0" w:color="auto"/>
            </w:tcBorders>
          </w:tcPr>
          <w:p w:rsidR="006527AC" w:rsidRDefault="006527AC" w:rsidP="00810C3C">
            <w:pPr>
              <w:rPr>
                <w:color w:val="333333"/>
                <w:sz w:val="20"/>
                <w:szCs w:val="20"/>
              </w:rPr>
            </w:pPr>
            <w:r w:rsidRPr="00461B79">
              <w:rPr>
                <w:sz w:val="20"/>
                <w:szCs w:val="20"/>
              </w:rPr>
              <w:lastRenderedPageBreak/>
              <w:t xml:space="preserve">Конкурсная документация предоставляется </w:t>
            </w:r>
            <w:r>
              <w:rPr>
                <w:sz w:val="20"/>
                <w:szCs w:val="20"/>
              </w:rPr>
              <w:t>участнику на сайте Фонда и на ЭТП адрес</w:t>
            </w:r>
            <w:r w:rsidRPr="00691FA1">
              <w:rPr>
                <w:sz w:val="20"/>
                <w:szCs w:val="20"/>
              </w:rPr>
              <w:t>:</w:t>
            </w:r>
            <w:r w:rsidRPr="00461B79">
              <w:rPr>
                <w:sz w:val="20"/>
                <w:szCs w:val="20"/>
              </w:rPr>
              <w:t xml:space="preserve"> </w:t>
            </w:r>
            <w:hyperlink r:id="rId7" w:history="1">
              <w:r w:rsidR="002F11A8" w:rsidRPr="00C3628A">
                <w:rPr>
                  <w:rStyle w:val="ac"/>
                  <w:sz w:val="20"/>
                  <w:szCs w:val="20"/>
                </w:rPr>
                <w:t>http://utp.sberbank-ast.ru/VIP</w:t>
              </w:r>
            </w:hyperlink>
          </w:p>
          <w:p w:rsidR="006527AC" w:rsidRPr="00387704" w:rsidRDefault="006527AC" w:rsidP="00810C3C">
            <w:pPr>
              <w:spacing w:after="0"/>
              <w:rPr>
                <w:sz w:val="20"/>
                <w:szCs w:val="20"/>
              </w:rPr>
            </w:pPr>
            <w:r>
              <w:rPr>
                <w:sz w:val="20"/>
                <w:szCs w:val="20"/>
              </w:rPr>
              <w:lastRenderedPageBreak/>
              <w:t>Примечание</w:t>
            </w:r>
            <w:r w:rsidRPr="00387704">
              <w:rPr>
                <w:sz w:val="20"/>
                <w:szCs w:val="20"/>
              </w:rPr>
              <w:t>:</w:t>
            </w:r>
          </w:p>
          <w:p w:rsidR="006527AC" w:rsidRPr="00461B79" w:rsidRDefault="006527AC" w:rsidP="00810C3C">
            <w:pPr>
              <w:spacing w:after="0"/>
              <w:rPr>
                <w:sz w:val="20"/>
                <w:szCs w:val="20"/>
              </w:rPr>
            </w:pPr>
            <w:r>
              <w:rPr>
                <w:sz w:val="20"/>
                <w:szCs w:val="20"/>
              </w:rPr>
              <w:t>Все расходы на подготовку документации для участия в конкурсе оплачивает участник</w:t>
            </w:r>
            <w:r w:rsidRPr="00A94F3E">
              <w:rPr>
                <w:sz w:val="20"/>
                <w:szCs w:val="20"/>
              </w:rPr>
              <w:t>.</w:t>
            </w:r>
          </w:p>
          <w:p w:rsidR="006527AC" w:rsidRPr="00461B79" w:rsidRDefault="006527AC" w:rsidP="00810C3C">
            <w:pPr>
              <w:pStyle w:val="a3"/>
              <w:tabs>
                <w:tab w:val="left" w:pos="484"/>
              </w:tabs>
              <w:ind w:left="0"/>
              <w:rPr>
                <w:sz w:val="20"/>
                <w:szCs w:val="20"/>
              </w:rPr>
            </w:pPr>
          </w:p>
        </w:tc>
      </w:tr>
      <w:tr w:rsidR="006527AC" w:rsidRPr="002F0E92" w:rsidTr="00810C3C">
        <w:trPr>
          <w:trHeight w:val="388"/>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jc w:val="left"/>
              <w:rPr>
                <w:sz w:val="20"/>
                <w:szCs w:val="20"/>
              </w:rPr>
            </w:pPr>
            <w:r w:rsidRPr="00E352EE">
              <w:rPr>
                <w:sz w:val="20"/>
                <w:szCs w:val="20"/>
              </w:rPr>
              <w:t>Порядок и сроки предоставления Участникам конкурса разъяснений положений конкурсной документации</w:t>
            </w:r>
          </w:p>
        </w:tc>
        <w:tc>
          <w:tcPr>
            <w:tcW w:w="5875" w:type="dxa"/>
            <w:tcBorders>
              <w:top w:val="single" w:sz="4" w:space="0" w:color="auto"/>
              <w:left w:val="single" w:sz="4" w:space="0" w:color="auto"/>
              <w:bottom w:val="single" w:sz="4" w:space="0" w:color="auto"/>
              <w:right w:val="single" w:sz="4" w:space="0" w:color="auto"/>
            </w:tcBorders>
          </w:tcPr>
          <w:p w:rsidR="006527AC" w:rsidRPr="0024765A" w:rsidRDefault="006527AC" w:rsidP="00810C3C">
            <w:pPr>
              <w:spacing w:after="0"/>
              <w:rPr>
                <w:sz w:val="20"/>
                <w:szCs w:val="20"/>
              </w:rPr>
            </w:pPr>
            <w:r w:rsidRPr="0024765A">
              <w:rPr>
                <w:sz w:val="20"/>
                <w:szCs w:val="20"/>
              </w:rPr>
              <w:t xml:space="preserve">Дата начала направления участниками закупки запросов на разъяснения положений конкурсной документации –                    </w:t>
            </w:r>
          </w:p>
          <w:p w:rsidR="006527AC" w:rsidRPr="0024765A" w:rsidRDefault="006527AC" w:rsidP="00810C3C">
            <w:pPr>
              <w:spacing w:after="0"/>
              <w:rPr>
                <w:sz w:val="20"/>
                <w:szCs w:val="20"/>
              </w:rPr>
            </w:pPr>
            <w:r w:rsidRPr="0024765A">
              <w:rPr>
                <w:sz w:val="20"/>
                <w:szCs w:val="20"/>
              </w:rPr>
              <w:t>«</w:t>
            </w:r>
            <w:r>
              <w:rPr>
                <w:sz w:val="20"/>
                <w:szCs w:val="20"/>
              </w:rPr>
              <w:t>4</w:t>
            </w:r>
            <w:r w:rsidRPr="0024765A">
              <w:rPr>
                <w:sz w:val="20"/>
                <w:szCs w:val="20"/>
              </w:rPr>
              <w:t xml:space="preserve">» </w:t>
            </w:r>
            <w:r w:rsidR="002F11A8">
              <w:rPr>
                <w:sz w:val="20"/>
                <w:szCs w:val="20"/>
              </w:rPr>
              <w:t xml:space="preserve">июня </w:t>
            </w:r>
            <w:r w:rsidR="002F11A8" w:rsidRPr="0024765A">
              <w:rPr>
                <w:sz w:val="20"/>
                <w:szCs w:val="20"/>
              </w:rPr>
              <w:t>2019</w:t>
            </w:r>
            <w:r w:rsidRPr="0024765A">
              <w:rPr>
                <w:sz w:val="20"/>
                <w:szCs w:val="20"/>
              </w:rPr>
              <w:t xml:space="preserve"> г.</w:t>
            </w:r>
          </w:p>
          <w:p w:rsidR="006527AC" w:rsidRPr="0024765A" w:rsidRDefault="006527AC" w:rsidP="00810C3C">
            <w:pPr>
              <w:rPr>
                <w:sz w:val="20"/>
                <w:szCs w:val="20"/>
              </w:rPr>
            </w:pPr>
            <w:r w:rsidRPr="0024765A">
              <w:rPr>
                <w:sz w:val="20"/>
                <w:szCs w:val="20"/>
              </w:rPr>
              <w:t>Дата начала предоставления заказчиком разъяснений положений конкурсной документации – «</w:t>
            </w:r>
            <w:r>
              <w:rPr>
                <w:sz w:val="20"/>
                <w:szCs w:val="20"/>
              </w:rPr>
              <w:t>4</w:t>
            </w:r>
            <w:r w:rsidRPr="0024765A">
              <w:rPr>
                <w:sz w:val="20"/>
                <w:szCs w:val="20"/>
              </w:rPr>
              <w:t xml:space="preserve">» </w:t>
            </w:r>
            <w:r>
              <w:rPr>
                <w:sz w:val="20"/>
                <w:szCs w:val="20"/>
              </w:rPr>
              <w:t>июня</w:t>
            </w:r>
            <w:r w:rsidRPr="0024765A">
              <w:rPr>
                <w:sz w:val="20"/>
                <w:szCs w:val="20"/>
              </w:rPr>
              <w:t xml:space="preserve"> 2019 г.</w:t>
            </w:r>
          </w:p>
          <w:p w:rsidR="006527AC" w:rsidRPr="0024765A" w:rsidRDefault="006527AC" w:rsidP="00810C3C">
            <w:pPr>
              <w:rPr>
                <w:sz w:val="20"/>
                <w:szCs w:val="20"/>
              </w:rPr>
            </w:pPr>
            <w:r w:rsidRPr="0024765A">
              <w:rPr>
                <w:sz w:val="20"/>
                <w:szCs w:val="20"/>
              </w:rPr>
              <w:t>Дата окончания предоставления заказчиком разъяснений положений конкурсной документации – «</w:t>
            </w:r>
            <w:r>
              <w:rPr>
                <w:sz w:val="20"/>
                <w:szCs w:val="20"/>
              </w:rPr>
              <w:t>14</w:t>
            </w:r>
            <w:r w:rsidRPr="0024765A">
              <w:rPr>
                <w:sz w:val="20"/>
                <w:szCs w:val="20"/>
              </w:rPr>
              <w:t xml:space="preserve">» </w:t>
            </w:r>
            <w:r>
              <w:rPr>
                <w:sz w:val="20"/>
                <w:szCs w:val="20"/>
              </w:rPr>
              <w:t>июня</w:t>
            </w:r>
            <w:r w:rsidRPr="0024765A">
              <w:rPr>
                <w:sz w:val="20"/>
                <w:szCs w:val="20"/>
              </w:rPr>
              <w:t xml:space="preserve"> 2019 г. </w:t>
            </w:r>
          </w:p>
          <w:p w:rsidR="006527AC" w:rsidRPr="00402038" w:rsidRDefault="006527AC" w:rsidP="00810C3C">
            <w:pPr>
              <w:rPr>
                <w:sz w:val="20"/>
                <w:szCs w:val="20"/>
              </w:rPr>
            </w:pPr>
            <w:r w:rsidRPr="0024765A">
              <w:rPr>
                <w:sz w:val="20"/>
                <w:szCs w:val="20"/>
              </w:rPr>
              <w:t xml:space="preserve">Любой участник конкурса вправе </w:t>
            </w:r>
            <w:r w:rsidRPr="00402038">
              <w:rPr>
                <w:sz w:val="20"/>
                <w:szCs w:val="20"/>
              </w:rPr>
              <w:t>направить в письменной форме заказчику запрос о даче разъяснений положений конкурсной документации. В течение 2 (двух) рабочих дней с даты поступления указанного запроса заказчик обязан направить в письменной форме или в форме электронного документа разъяснения положений конкурсной документации, если указанный запрос поступил к заказчику не позднее чем за пять дней до даты окончания срока подачи заявок на участие в конкурсе.</w:t>
            </w:r>
          </w:p>
          <w:p w:rsidR="006527AC" w:rsidRPr="0024765A" w:rsidRDefault="006527AC" w:rsidP="00810C3C">
            <w:pPr>
              <w:rPr>
                <w:rFonts w:eastAsiaTheme="minorHAnsi"/>
                <w:sz w:val="20"/>
                <w:szCs w:val="20"/>
              </w:rPr>
            </w:pPr>
            <w:r w:rsidRPr="0024765A">
              <w:rPr>
                <w:sz w:val="20"/>
                <w:szCs w:val="20"/>
              </w:rPr>
              <w:t>Запросы о даче разъяснений положений конкурсной документации направляются на ЭТП и по электронному адресу:</w:t>
            </w:r>
            <w:r w:rsidRPr="0024765A">
              <w:rPr>
                <w:rFonts w:eastAsiaTheme="minorHAnsi"/>
                <w:sz w:val="20"/>
                <w:szCs w:val="20"/>
              </w:rPr>
              <w:t xml:space="preserve"> zakupki@fundsolovki.ru. </w:t>
            </w:r>
          </w:p>
          <w:p w:rsidR="006527AC" w:rsidRPr="0024765A" w:rsidRDefault="006527AC" w:rsidP="00810C3C">
            <w:pPr>
              <w:rPr>
                <w:sz w:val="20"/>
                <w:szCs w:val="20"/>
              </w:rPr>
            </w:pPr>
            <w:r w:rsidRPr="0024765A">
              <w:rPr>
                <w:rFonts w:eastAsiaTheme="minorHAnsi"/>
                <w:sz w:val="20"/>
                <w:szCs w:val="20"/>
              </w:rPr>
              <w:t>Ответ на запрос публикуется на электронной площадке ЭТП и на сайте Фонда</w:t>
            </w:r>
          </w:p>
        </w:tc>
      </w:tr>
      <w:tr w:rsidR="006527AC" w:rsidRPr="002F0E92" w:rsidTr="00810C3C">
        <w:trPr>
          <w:trHeight w:val="70"/>
        </w:trPr>
        <w:tc>
          <w:tcPr>
            <w:tcW w:w="1101" w:type="dxa"/>
            <w:tcBorders>
              <w:top w:val="single" w:sz="4" w:space="0" w:color="auto"/>
              <w:left w:val="single" w:sz="4" w:space="0" w:color="auto"/>
              <w:bottom w:val="single" w:sz="4" w:space="0" w:color="auto"/>
              <w:right w:val="single" w:sz="4" w:space="0" w:color="auto"/>
            </w:tcBorders>
          </w:tcPr>
          <w:p w:rsidR="006527AC" w:rsidRPr="007E7AA6"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jc w:val="left"/>
              <w:rPr>
                <w:sz w:val="20"/>
                <w:szCs w:val="20"/>
              </w:rPr>
            </w:pPr>
            <w:r w:rsidRPr="00E352EE">
              <w:rPr>
                <w:sz w:val="20"/>
                <w:szCs w:val="20"/>
              </w:rPr>
              <w:t>Требования к участникам закупки</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810C3C">
            <w:pPr>
              <w:autoSpaceDE w:val="0"/>
              <w:autoSpaceDN w:val="0"/>
              <w:adjustRightInd w:val="0"/>
              <w:spacing w:after="0" w:line="240" w:lineRule="auto"/>
              <w:rPr>
                <w:sz w:val="20"/>
                <w:szCs w:val="20"/>
              </w:rPr>
            </w:pPr>
            <w:r w:rsidRPr="00461B79">
              <w:rPr>
                <w:sz w:val="20"/>
                <w:szCs w:val="20"/>
              </w:rPr>
              <w:t xml:space="preserve"> При осуществлении закупки заказчик устанавливает следующие единые требования к участникам закупки:</w:t>
            </w:r>
          </w:p>
          <w:p w:rsidR="006527AC" w:rsidRPr="00461B79" w:rsidRDefault="006527AC" w:rsidP="00810C3C">
            <w:pPr>
              <w:widowControl w:val="0"/>
              <w:numPr>
                <w:ilvl w:val="0"/>
                <w:numId w:val="8"/>
              </w:numPr>
              <w:tabs>
                <w:tab w:val="left" w:pos="523"/>
                <w:tab w:val="left" w:pos="1134"/>
              </w:tabs>
              <w:spacing w:after="0" w:line="276" w:lineRule="auto"/>
              <w:ind w:left="0" w:firstLine="239"/>
              <w:rPr>
                <w:color w:val="000000" w:themeColor="text1"/>
                <w:sz w:val="20"/>
                <w:szCs w:val="20"/>
              </w:rPr>
            </w:pPr>
            <w:proofErr w:type="spellStart"/>
            <w:r w:rsidRPr="00461B79">
              <w:rPr>
                <w:color w:val="000000" w:themeColor="text1"/>
                <w:sz w:val="20"/>
                <w:szCs w:val="20"/>
              </w:rPr>
              <w:t>непроведение</w:t>
            </w:r>
            <w:proofErr w:type="spellEnd"/>
            <w:r w:rsidRPr="00461B79">
              <w:rPr>
                <w:color w:val="000000" w:themeColor="text1"/>
                <w:sz w:val="20"/>
                <w:szCs w:val="20"/>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6527AC" w:rsidRPr="00461B79" w:rsidRDefault="006527AC" w:rsidP="00810C3C">
            <w:pPr>
              <w:widowControl w:val="0"/>
              <w:numPr>
                <w:ilvl w:val="0"/>
                <w:numId w:val="8"/>
              </w:numPr>
              <w:tabs>
                <w:tab w:val="left" w:pos="523"/>
                <w:tab w:val="left" w:pos="1134"/>
              </w:tabs>
              <w:spacing w:after="0" w:line="276" w:lineRule="auto"/>
              <w:ind w:left="0" w:firstLine="239"/>
              <w:rPr>
                <w:color w:val="000000" w:themeColor="text1"/>
                <w:sz w:val="20"/>
                <w:szCs w:val="20"/>
              </w:rPr>
            </w:pPr>
            <w:proofErr w:type="spellStart"/>
            <w:r w:rsidRPr="00461B79">
              <w:rPr>
                <w:color w:val="000000" w:themeColor="text1"/>
                <w:sz w:val="20"/>
                <w:szCs w:val="20"/>
              </w:rPr>
              <w:t>неприостановление</w:t>
            </w:r>
            <w:proofErr w:type="spellEnd"/>
            <w:r w:rsidRPr="00461B79">
              <w:rPr>
                <w:color w:val="000000" w:themeColor="text1"/>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6527AC" w:rsidRPr="00461B79" w:rsidRDefault="006527AC" w:rsidP="00810C3C">
            <w:pPr>
              <w:widowControl w:val="0"/>
              <w:numPr>
                <w:ilvl w:val="0"/>
                <w:numId w:val="8"/>
              </w:numPr>
              <w:tabs>
                <w:tab w:val="left" w:pos="523"/>
                <w:tab w:val="left" w:pos="993"/>
              </w:tabs>
              <w:spacing w:after="0" w:line="276" w:lineRule="auto"/>
              <w:ind w:left="0" w:firstLine="239"/>
              <w:rPr>
                <w:color w:val="000000" w:themeColor="text1"/>
                <w:sz w:val="20"/>
                <w:szCs w:val="20"/>
              </w:rPr>
            </w:pPr>
            <w:r w:rsidRPr="00461B79">
              <w:rPr>
                <w:color w:val="000000" w:themeColor="text1"/>
                <w:sz w:val="20"/>
                <w:szCs w:val="20"/>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w:t>
            </w:r>
            <w:r w:rsidRPr="00461B79">
              <w:rPr>
                <w:color w:val="000000" w:themeColor="text1"/>
                <w:sz w:val="20"/>
                <w:szCs w:val="20"/>
              </w:rPr>
              <w:lastRenderedPageBreak/>
              <w:t>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6527AC" w:rsidRDefault="006527AC" w:rsidP="00810C3C">
            <w:pPr>
              <w:widowControl w:val="0"/>
              <w:numPr>
                <w:ilvl w:val="0"/>
                <w:numId w:val="8"/>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527AC" w:rsidRPr="00461B79" w:rsidRDefault="006527AC" w:rsidP="00810C3C">
            <w:pPr>
              <w:widowControl w:val="0"/>
              <w:numPr>
                <w:ilvl w:val="0"/>
                <w:numId w:val="8"/>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обладание участником закупки правами на результаты интеллектуальной деятельности, если в связи с исполнением договора Фонд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6527AC" w:rsidRPr="00461B79" w:rsidRDefault="006527AC" w:rsidP="00810C3C">
            <w:pPr>
              <w:widowControl w:val="0"/>
              <w:numPr>
                <w:ilvl w:val="0"/>
                <w:numId w:val="8"/>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rsidR="006527AC" w:rsidRPr="00461B79" w:rsidRDefault="006527AC" w:rsidP="00810C3C">
            <w:pPr>
              <w:widowControl w:val="0"/>
              <w:numPr>
                <w:ilvl w:val="0"/>
                <w:numId w:val="8"/>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участника закупки в Реестрах недобросовестных поставщиков, предусмотренных статьей 5 Федерального закона от 18.07.2011 № 223-ФЗ «О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w:t>
            </w:r>
            <w:r>
              <w:rPr>
                <w:color w:val="000000" w:themeColor="text1"/>
                <w:sz w:val="20"/>
                <w:szCs w:val="20"/>
              </w:rPr>
              <w:t>.</w:t>
            </w:r>
            <w:del w:id="1" w:author="Pasko.IA" w:date="2019-04-09T18:09:00Z">
              <w:r w:rsidRPr="00461B79" w:rsidDel="009876BC">
                <w:rPr>
                  <w:color w:val="000000" w:themeColor="text1"/>
                  <w:sz w:val="20"/>
                  <w:szCs w:val="20"/>
                </w:rPr>
                <w:delText xml:space="preserve"> </w:delText>
              </w:r>
            </w:del>
          </w:p>
          <w:p w:rsidR="006527AC" w:rsidRPr="00461B79" w:rsidRDefault="006527AC" w:rsidP="00810C3C">
            <w:pPr>
              <w:widowControl w:val="0"/>
              <w:numPr>
                <w:ilvl w:val="0"/>
                <w:numId w:val="8"/>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p w:rsidR="006527AC" w:rsidRPr="006527AC" w:rsidRDefault="006527AC" w:rsidP="006527AC">
            <w:pPr>
              <w:widowControl w:val="0"/>
              <w:numPr>
                <w:ilvl w:val="0"/>
                <w:numId w:val="8"/>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наличие опыта исполнения (с учетом правопреемства) договора (договора) на выполнение соответствующих предмету закупки работ при этом стоимость ранее исполненного договора (договора) составляет не менее 20 процентов начальной (максимальной</w:t>
            </w:r>
            <w:r>
              <w:rPr>
                <w:color w:val="000000" w:themeColor="text1"/>
                <w:sz w:val="20"/>
                <w:szCs w:val="20"/>
              </w:rPr>
              <w:t>) цены договора, договора (цены</w:t>
            </w:r>
            <w:r w:rsidRPr="00461B79">
              <w:rPr>
                <w:color w:val="000000" w:themeColor="text1"/>
                <w:sz w:val="20"/>
                <w:szCs w:val="20"/>
              </w:rPr>
              <w:t>), на право заключить который проводится закупка.</w:t>
            </w:r>
          </w:p>
        </w:tc>
      </w:tr>
      <w:tr w:rsidR="006527AC" w:rsidRPr="002F0E92" w:rsidTr="00810C3C">
        <w:trPr>
          <w:trHeight w:val="70"/>
        </w:trPr>
        <w:tc>
          <w:tcPr>
            <w:tcW w:w="1101" w:type="dxa"/>
            <w:tcBorders>
              <w:top w:val="single" w:sz="4" w:space="0" w:color="auto"/>
              <w:left w:val="single" w:sz="4" w:space="0" w:color="auto"/>
              <w:bottom w:val="single" w:sz="4" w:space="0" w:color="auto"/>
              <w:right w:val="single" w:sz="4" w:space="0" w:color="auto"/>
            </w:tcBorders>
          </w:tcPr>
          <w:p w:rsidR="006527AC" w:rsidRPr="00B418BA"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pStyle w:val="3"/>
              <w:widowControl/>
              <w:numPr>
                <w:ilvl w:val="0"/>
                <w:numId w:val="0"/>
              </w:numPr>
              <w:shd w:val="clear" w:color="auto" w:fill="FFFFFF"/>
              <w:jc w:val="left"/>
              <w:rPr>
                <w:sz w:val="20"/>
              </w:rPr>
            </w:pPr>
            <w:r w:rsidRPr="00E352EE">
              <w:rPr>
                <w:sz w:val="20"/>
              </w:rPr>
              <w:t>Дополнительные требования к участникам закупки</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6527AC">
            <w:pPr>
              <w:spacing w:after="0" w:line="240" w:lineRule="auto"/>
              <w:rPr>
                <w:sz w:val="20"/>
                <w:szCs w:val="20"/>
              </w:rPr>
            </w:pPr>
            <w:r w:rsidRPr="006527AC">
              <w:rPr>
                <w:sz w:val="20"/>
                <w:szCs w:val="20"/>
              </w:rPr>
              <w:t>Не установлены</w:t>
            </w:r>
          </w:p>
        </w:tc>
      </w:tr>
      <w:tr w:rsidR="006527AC" w:rsidRPr="002F0E92" w:rsidTr="00810C3C">
        <w:trPr>
          <w:trHeight w:val="1112"/>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Документы или копии документов, подтверждающих соответствие участников закупки требованиям, установленным Фондом</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461B79" w:rsidRDefault="002F11A8" w:rsidP="006527AC">
            <w:pPr>
              <w:pStyle w:val="a3"/>
              <w:tabs>
                <w:tab w:val="left" w:pos="351"/>
              </w:tabs>
              <w:autoSpaceDE w:val="0"/>
              <w:autoSpaceDN w:val="0"/>
              <w:spacing w:after="0" w:line="240" w:lineRule="auto"/>
              <w:ind w:left="0"/>
              <w:rPr>
                <w:sz w:val="20"/>
                <w:szCs w:val="20"/>
              </w:rPr>
            </w:pPr>
            <w:r>
              <w:rPr>
                <w:sz w:val="20"/>
                <w:szCs w:val="20"/>
              </w:rPr>
              <w:t>В соответствии с документацией</w:t>
            </w:r>
          </w:p>
        </w:tc>
      </w:tr>
      <w:tr w:rsidR="006527AC" w:rsidRPr="002F0E92" w:rsidTr="00810C3C">
        <w:trPr>
          <w:trHeight w:val="85"/>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autoSpaceDE w:val="0"/>
              <w:autoSpaceDN w:val="0"/>
              <w:adjustRightInd w:val="0"/>
              <w:spacing w:after="0" w:line="240" w:lineRule="auto"/>
              <w:jc w:val="left"/>
              <w:rPr>
                <w:sz w:val="20"/>
                <w:szCs w:val="20"/>
              </w:rPr>
            </w:pPr>
            <w:r w:rsidRPr="00E352EE">
              <w:rPr>
                <w:sz w:val="20"/>
                <w:szCs w:val="20"/>
              </w:rPr>
              <w:t xml:space="preserve">Запреты, ограничения, условия допуска (применение национального </w:t>
            </w:r>
            <w:r w:rsidRPr="00E352EE">
              <w:rPr>
                <w:sz w:val="20"/>
                <w:szCs w:val="20"/>
              </w:rPr>
              <w:lastRenderedPageBreak/>
              <w:t>режима при осуществлении закупки)</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810C3C">
            <w:pPr>
              <w:spacing w:after="0" w:line="240" w:lineRule="auto"/>
              <w:contextualSpacing/>
              <w:rPr>
                <w:sz w:val="20"/>
                <w:szCs w:val="20"/>
              </w:rPr>
            </w:pPr>
            <w:r w:rsidRPr="00461B79">
              <w:rPr>
                <w:sz w:val="20"/>
                <w:szCs w:val="20"/>
              </w:rPr>
              <w:lastRenderedPageBreak/>
              <w:t>Не установлены</w:t>
            </w:r>
          </w:p>
        </w:tc>
      </w:tr>
      <w:tr w:rsidR="006527AC" w:rsidRPr="002F0E92" w:rsidTr="00810C3C">
        <w:trPr>
          <w:trHeight w:val="2015"/>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договора субподрядчиков, соисполнителей из числа субъектов малого предпринимательства, социально ориентированных некоммерческих организаций</w:t>
            </w:r>
          </w:p>
        </w:tc>
        <w:tc>
          <w:tcPr>
            <w:tcW w:w="5875" w:type="dxa"/>
            <w:tcBorders>
              <w:top w:val="single" w:sz="4" w:space="0" w:color="auto"/>
              <w:left w:val="single" w:sz="4" w:space="0" w:color="auto"/>
              <w:bottom w:val="single" w:sz="4" w:space="0" w:color="auto"/>
              <w:right w:val="single" w:sz="4" w:space="0" w:color="auto"/>
            </w:tcBorders>
            <w:shd w:val="clear" w:color="auto" w:fill="auto"/>
            <w:vAlign w:val="center"/>
          </w:tcPr>
          <w:p w:rsidR="006527AC" w:rsidRPr="00461B79" w:rsidRDefault="006527AC" w:rsidP="00810C3C">
            <w:pPr>
              <w:autoSpaceDE w:val="0"/>
              <w:autoSpaceDN w:val="0"/>
              <w:adjustRightInd w:val="0"/>
              <w:spacing w:after="0" w:line="240" w:lineRule="auto"/>
              <w:ind w:firstLine="540"/>
              <w:jc w:val="left"/>
              <w:rPr>
                <w:sz w:val="20"/>
                <w:szCs w:val="20"/>
                <w:lang w:eastAsia="ru-RU"/>
              </w:rPr>
            </w:pPr>
            <w:r w:rsidRPr="00461B79">
              <w:rPr>
                <w:sz w:val="20"/>
                <w:szCs w:val="20"/>
                <w:lang w:eastAsia="ru-RU"/>
              </w:rPr>
              <w:t>Не установлено</w:t>
            </w:r>
          </w:p>
          <w:p w:rsidR="006527AC" w:rsidRPr="00461B79" w:rsidRDefault="006527AC" w:rsidP="00810C3C">
            <w:pPr>
              <w:spacing w:after="0" w:line="240" w:lineRule="auto"/>
              <w:contextualSpacing/>
              <w:jc w:val="left"/>
              <w:rPr>
                <w:sz w:val="20"/>
                <w:szCs w:val="20"/>
              </w:rPr>
            </w:pPr>
          </w:p>
        </w:tc>
      </w:tr>
      <w:tr w:rsidR="006527AC" w:rsidRPr="002F0E92" w:rsidTr="00810C3C">
        <w:trPr>
          <w:trHeight w:val="1702"/>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jc w:val="left"/>
              <w:rPr>
                <w:sz w:val="20"/>
                <w:szCs w:val="20"/>
              </w:rPr>
            </w:pPr>
            <w:r w:rsidRPr="00E352EE">
              <w:rPr>
                <w:sz w:val="20"/>
                <w:szCs w:val="20"/>
              </w:rPr>
              <w:t>Преимущества, предоставляемые при определении поставщика (подрядчика, исполнителя). Процент предоставляемых преимуществ</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461B79" w:rsidRDefault="006527AC" w:rsidP="00810C3C">
            <w:pPr>
              <w:spacing w:after="0" w:line="240" w:lineRule="auto"/>
              <w:rPr>
                <w:sz w:val="20"/>
                <w:szCs w:val="20"/>
              </w:rPr>
            </w:pPr>
            <w:r w:rsidRPr="00461B79">
              <w:rPr>
                <w:sz w:val="20"/>
                <w:szCs w:val="20"/>
              </w:rPr>
              <w:t xml:space="preserve">Учреждениям и предприятиям уголовно-исполнительной системы, организациям инвалидов, субъектам малого предпринимательства и социально ориентированным некоммерческим организациям при участии в </w:t>
            </w:r>
            <w:r>
              <w:rPr>
                <w:sz w:val="20"/>
                <w:szCs w:val="20"/>
              </w:rPr>
              <w:t xml:space="preserve">конкурсе </w:t>
            </w:r>
            <w:r w:rsidRPr="00461B79">
              <w:rPr>
                <w:sz w:val="20"/>
                <w:szCs w:val="20"/>
              </w:rPr>
              <w:t>преимущества не предоставляются, 0%</w:t>
            </w:r>
          </w:p>
        </w:tc>
      </w:tr>
      <w:tr w:rsidR="006527AC" w:rsidRPr="002F0E92" w:rsidTr="00810C3C">
        <w:trPr>
          <w:trHeight w:val="189"/>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pStyle w:val="30"/>
              <w:keepNext w:val="0"/>
              <w:keepLines w:val="0"/>
              <w:numPr>
                <w:ilvl w:val="0"/>
                <w:numId w:val="3"/>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rPr>
                <w:sz w:val="20"/>
                <w:szCs w:val="20"/>
              </w:rPr>
            </w:pPr>
            <w:r w:rsidRPr="00E352EE">
              <w:rPr>
                <w:sz w:val="20"/>
                <w:szCs w:val="20"/>
              </w:rPr>
              <w:t xml:space="preserve">Сведения и документы, входящие в состав заявки на участие в </w:t>
            </w:r>
            <w:r>
              <w:rPr>
                <w:sz w:val="20"/>
                <w:szCs w:val="20"/>
              </w:rPr>
              <w:t xml:space="preserve">конкурсе </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810C3C">
            <w:pPr>
              <w:pStyle w:val="3"/>
              <w:widowControl/>
              <w:numPr>
                <w:ilvl w:val="0"/>
                <w:numId w:val="0"/>
              </w:numPr>
              <w:ind w:firstLine="493"/>
              <w:rPr>
                <w:sz w:val="20"/>
              </w:rPr>
            </w:pPr>
            <w:r w:rsidRPr="00461B79">
              <w:rPr>
                <w:sz w:val="20"/>
              </w:rPr>
              <w:t>Сведения и документы об участнике закупки, подавшем такую заявку:</w:t>
            </w:r>
          </w:p>
          <w:p w:rsidR="006527AC" w:rsidRPr="00461B79" w:rsidRDefault="006527AC" w:rsidP="00810C3C">
            <w:pPr>
              <w:pStyle w:val="a3"/>
              <w:numPr>
                <w:ilvl w:val="0"/>
                <w:numId w:val="9"/>
              </w:numPr>
              <w:tabs>
                <w:tab w:val="left" w:pos="570"/>
              </w:tabs>
              <w:spacing w:after="0" w:line="276" w:lineRule="auto"/>
              <w:ind w:left="0" w:firstLine="523"/>
              <w:rPr>
                <w:color w:val="000000" w:themeColor="text1"/>
                <w:sz w:val="20"/>
                <w:szCs w:val="20"/>
              </w:rPr>
            </w:pPr>
            <w:r w:rsidRPr="00461B79">
              <w:rPr>
                <w:color w:val="000000" w:themeColor="text1"/>
                <w:sz w:val="20"/>
                <w:szCs w:val="20"/>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(в том числе серия и номер паспорта, дата рождения, кем и когда выдан паспорт, адрес регистрации), сведения о месте жительства (для физического лица), номер контактного телефона, адрес электронной почты;</w:t>
            </w:r>
          </w:p>
          <w:p w:rsidR="006527AC" w:rsidRPr="00461B79" w:rsidRDefault="006527AC" w:rsidP="00810C3C">
            <w:pPr>
              <w:pStyle w:val="a3"/>
              <w:numPr>
                <w:ilvl w:val="0"/>
                <w:numId w:val="9"/>
              </w:numPr>
              <w:tabs>
                <w:tab w:val="left" w:pos="570"/>
              </w:tabs>
              <w:spacing w:after="0" w:line="276" w:lineRule="auto"/>
              <w:ind w:left="0" w:firstLine="523"/>
              <w:rPr>
                <w:color w:val="000000" w:themeColor="text1"/>
                <w:sz w:val="20"/>
                <w:szCs w:val="20"/>
              </w:rPr>
            </w:pPr>
            <w:r w:rsidRPr="00461B79">
              <w:rPr>
                <w:color w:val="000000" w:themeColor="text1"/>
                <w:sz w:val="20"/>
                <w:szCs w:val="20"/>
              </w:rPr>
              <w:t>полученную не ранее чем за шесть месяцев до дня размещения на сайте Фонда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сайте Фонда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Фонда извещения о проведении закупки;</w:t>
            </w:r>
          </w:p>
          <w:p w:rsidR="006527AC" w:rsidRPr="00461B79" w:rsidRDefault="006527AC" w:rsidP="00810C3C">
            <w:pPr>
              <w:pStyle w:val="a3"/>
              <w:numPr>
                <w:ilvl w:val="0"/>
                <w:numId w:val="9"/>
              </w:numPr>
              <w:tabs>
                <w:tab w:val="left" w:pos="570"/>
              </w:tabs>
              <w:spacing w:after="0" w:line="276" w:lineRule="auto"/>
              <w:ind w:left="0" w:firstLine="523"/>
              <w:rPr>
                <w:color w:val="000000" w:themeColor="text1"/>
                <w:sz w:val="20"/>
                <w:szCs w:val="20"/>
              </w:rPr>
            </w:pPr>
            <w:r w:rsidRPr="00461B79">
              <w:rPr>
                <w:color w:val="000000" w:themeColor="text1"/>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w:t>
            </w:r>
            <w:r w:rsidRPr="00461B79">
              <w:rPr>
                <w:color w:val="000000" w:themeColor="text1"/>
                <w:sz w:val="20"/>
                <w:szCs w:val="20"/>
              </w:rPr>
              <w:lastRenderedPageBreak/>
              <w:t>обладает правом действовать от имени участника размещения заказа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6527AC" w:rsidRPr="00461B79" w:rsidRDefault="006527AC" w:rsidP="00810C3C">
            <w:pPr>
              <w:pStyle w:val="a3"/>
              <w:numPr>
                <w:ilvl w:val="0"/>
                <w:numId w:val="9"/>
              </w:numPr>
              <w:spacing w:after="0" w:line="276" w:lineRule="auto"/>
              <w:ind w:left="0" w:firstLine="523"/>
              <w:rPr>
                <w:color w:val="000000" w:themeColor="text1"/>
                <w:sz w:val="20"/>
                <w:szCs w:val="20"/>
              </w:rPr>
            </w:pPr>
            <w:r w:rsidRPr="00461B79">
              <w:rPr>
                <w:color w:val="000000" w:themeColor="text1"/>
                <w:sz w:val="20"/>
                <w:szCs w:val="20"/>
              </w:rPr>
              <w:t>документы, подтверждающие квалификацию участника закупки, в случае проведения закупки на выполнение работ, оказание услуг, если в документации о закупке указан такой критерий оценки заявок на участие в закупке, как квалификация участника закупки;</w:t>
            </w:r>
          </w:p>
          <w:p w:rsidR="006527AC" w:rsidRPr="00461B79" w:rsidRDefault="006527AC" w:rsidP="00810C3C">
            <w:pPr>
              <w:pStyle w:val="a3"/>
              <w:numPr>
                <w:ilvl w:val="0"/>
                <w:numId w:val="9"/>
              </w:numPr>
              <w:spacing w:after="0" w:line="276" w:lineRule="auto"/>
              <w:ind w:left="0" w:firstLine="523"/>
              <w:rPr>
                <w:color w:val="000000" w:themeColor="text1"/>
                <w:sz w:val="20"/>
                <w:szCs w:val="20"/>
              </w:rPr>
            </w:pPr>
            <w:r w:rsidRPr="00461B79">
              <w:rPr>
                <w:color w:val="000000" w:themeColor="text1"/>
                <w:sz w:val="20"/>
                <w:szCs w:val="20"/>
              </w:rPr>
              <w:t>нотариально заверенные копии учредительных документов участника закупки (для юридических лиц), за исключением иностранных юридических лиц, для которых достаточно копий, заверенных лицом, надлежащим образом уполномоченным, в соответствии с правом страны, где зарегистрирован участник закупки;</w:t>
            </w:r>
          </w:p>
          <w:p w:rsidR="006527AC" w:rsidRPr="00461B79" w:rsidRDefault="006527AC" w:rsidP="00810C3C">
            <w:pPr>
              <w:pStyle w:val="a3"/>
              <w:numPr>
                <w:ilvl w:val="0"/>
                <w:numId w:val="9"/>
              </w:numPr>
              <w:spacing w:after="0" w:line="276" w:lineRule="auto"/>
              <w:ind w:left="0" w:firstLine="523"/>
              <w:rPr>
                <w:color w:val="000000" w:themeColor="text1"/>
                <w:sz w:val="20"/>
                <w:szCs w:val="20"/>
              </w:rPr>
            </w:pPr>
            <w:r w:rsidRPr="00461B79">
              <w:rPr>
                <w:color w:val="000000" w:themeColor="text1"/>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В случае, если получение указанного решения до истечения срока подачи заявок на участие в закупке для участника закупки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 В случае, если для данного участника поставка товаров, выполнение работ, оказание услуг, являющиеся предметом договора, обеспечения исполнения договора не являются крупной сделкой, участник процедуры закупки представляет соответствующее письмо. Непредставление участником закупки решения об одобрении крупной сделки, писем, предусмотренных абзацем вторым и третьим настоящего подпункта, является основанием для отклонения заявки на участие в закупке.</w:t>
            </w:r>
          </w:p>
          <w:p w:rsidR="006527AC" w:rsidRPr="00461B79" w:rsidRDefault="006527AC" w:rsidP="00810C3C">
            <w:pPr>
              <w:tabs>
                <w:tab w:val="left" w:pos="0"/>
                <w:tab w:val="left" w:pos="358"/>
              </w:tabs>
              <w:spacing w:after="0" w:line="276" w:lineRule="auto"/>
              <w:ind w:left="99" w:firstLine="282"/>
              <w:rPr>
                <w:color w:val="000000" w:themeColor="text1"/>
                <w:sz w:val="20"/>
                <w:szCs w:val="20"/>
              </w:rPr>
            </w:pPr>
            <w:r w:rsidRPr="00461B79">
              <w:rPr>
                <w:color w:val="000000" w:themeColor="text1"/>
                <w:sz w:val="20"/>
                <w:szCs w:val="20"/>
              </w:rPr>
              <w:lastRenderedPageBreak/>
              <w:t xml:space="preserve"> 7.) Предложение о цене договора, составе и качестве работ и </w:t>
            </w:r>
            <w:r w:rsidR="002F11A8">
              <w:rPr>
                <w:color w:val="000000" w:themeColor="text1"/>
                <w:sz w:val="20"/>
                <w:szCs w:val="20"/>
              </w:rPr>
              <w:t xml:space="preserve">или оказания услуг </w:t>
            </w:r>
            <w:r w:rsidRPr="00461B79">
              <w:rPr>
                <w:color w:val="000000" w:themeColor="text1"/>
                <w:sz w:val="20"/>
                <w:szCs w:val="20"/>
              </w:rPr>
              <w:t>об условиях исполнения договора, в том числе предложение о цене договора.</w:t>
            </w:r>
          </w:p>
          <w:p w:rsidR="006527AC" w:rsidRPr="00461B79" w:rsidRDefault="006527AC" w:rsidP="00810C3C">
            <w:pPr>
              <w:pStyle w:val="a3"/>
              <w:numPr>
                <w:ilvl w:val="0"/>
                <w:numId w:val="10"/>
              </w:numPr>
              <w:tabs>
                <w:tab w:val="left" w:pos="0"/>
                <w:tab w:val="left" w:pos="358"/>
                <w:tab w:val="left" w:pos="1134"/>
              </w:tabs>
              <w:spacing w:after="0" w:line="276" w:lineRule="auto"/>
              <w:ind w:left="99" w:firstLine="425"/>
              <w:rPr>
                <w:color w:val="000000" w:themeColor="text1"/>
                <w:sz w:val="20"/>
                <w:szCs w:val="20"/>
              </w:rPr>
            </w:pPr>
            <w:r w:rsidRPr="00461B79">
              <w:rPr>
                <w:color w:val="000000" w:themeColor="text1"/>
                <w:sz w:val="20"/>
                <w:szCs w:val="20"/>
              </w:rPr>
              <w:t>Документы, копии документов, заверенные участником закупки или сведения, подтверждающие соответствие участника закупки установленным требованиям и условиям допуска к участию в закупке.</w:t>
            </w:r>
          </w:p>
          <w:p w:rsidR="006527AC" w:rsidRPr="00461B79" w:rsidRDefault="006527AC" w:rsidP="00810C3C">
            <w:pPr>
              <w:pStyle w:val="a3"/>
              <w:numPr>
                <w:ilvl w:val="0"/>
                <w:numId w:val="10"/>
              </w:numPr>
              <w:ind w:left="99" w:firstLine="282"/>
              <w:rPr>
                <w:color w:val="000000" w:themeColor="text1"/>
                <w:sz w:val="20"/>
                <w:szCs w:val="20"/>
              </w:rPr>
            </w:pPr>
            <w:r w:rsidRPr="00461B79">
              <w:rPr>
                <w:color w:val="000000" w:themeColor="text1"/>
                <w:sz w:val="20"/>
                <w:szCs w:val="20"/>
              </w:rPr>
              <w:t>Копии лицензий, свидетельств саморегулируемых организаций, аккредитаций, аттестатов и т.д.),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такие товары, работы, услуги являются предметом закупки и данные требования предусмотрены документацией о закупке;</w:t>
            </w:r>
          </w:p>
          <w:p w:rsidR="006527AC" w:rsidRPr="006527AC" w:rsidRDefault="006527AC" w:rsidP="00E336FA">
            <w:pPr>
              <w:pStyle w:val="a3"/>
              <w:numPr>
                <w:ilvl w:val="0"/>
                <w:numId w:val="10"/>
              </w:numPr>
              <w:spacing w:after="0"/>
              <w:ind w:left="99" w:firstLine="282"/>
              <w:rPr>
                <w:color w:val="000000" w:themeColor="text1"/>
                <w:sz w:val="20"/>
                <w:szCs w:val="20"/>
              </w:rPr>
            </w:pPr>
            <w:r w:rsidRPr="006527AC">
              <w:rPr>
                <w:color w:val="000000" w:themeColor="text1"/>
                <w:sz w:val="20"/>
                <w:szCs w:val="20"/>
              </w:rPr>
              <w:t xml:space="preserve"> копии документов, подтверждающих соответствие участника процедуры закупки требованиям, установленным настоящей документацией о закупке;</w:t>
            </w:r>
          </w:p>
          <w:p w:rsidR="006527AC" w:rsidRPr="00461B79" w:rsidRDefault="006527AC" w:rsidP="00810C3C">
            <w:pPr>
              <w:pStyle w:val="a3"/>
              <w:numPr>
                <w:ilvl w:val="0"/>
                <w:numId w:val="10"/>
              </w:numPr>
              <w:spacing w:after="0"/>
              <w:ind w:left="99" w:firstLine="282"/>
              <w:rPr>
                <w:color w:val="000000" w:themeColor="text1"/>
                <w:sz w:val="20"/>
                <w:szCs w:val="20"/>
              </w:rPr>
            </w:pPr>
            <w:r w:rsidRPr="00461B79">
              <w:rPr>
                <w:color w:val="000000" w:themeColor="text1"/>
                <w:sz w:val="20"/>
                <w:szCs w:val="20"/>
              </w:rPr>
              <w:t>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размещения  извещения о проведении запроса предложений в электронной форме,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6527AC" w:rsidRPr="00461B79" w:rsidRDefault="006527AC" w:rsidP="00810C3C">
            <w:pPr>
              <w:pStyle w:val="a3"/>
              <w:numPr>
                <w:ilvl w:val="0"/>
                <w:numId w:val="10"/>
              </w:numPr>
              <w:spacing w:after="0"/>
              <w:ind w:left="99" w:firstLine="282"/>
              <w:rPr>
                <w:color w:val="000000" w:themeColor="text1"/>
                <w:sz w:val="20"/>
                <w:szCs w:val="20"/>
              </w:rPr>
            </w:pPr>
            <w:r w:rsidRPr="00461B79">
              <w:rPr>
                <w:color w:val="000000" w:themeColor="text1"/>
                <w:sz w:val="20"/>
                <w:szCs w:val="20"/>
              </w:rPr>
              <w:t>Копии документов, подтверждающих полномочия лица действовать от имени этого участника 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запросах предложений,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rsidR="006527AC" w:rsidRPr="00461B79" w:rsidRDefault="006527AC" w:rsidP="00810C3C">
            <w:pPr>
              <w:pStyle w:val="a3"/>
              <w:numPr>
                <w:ilvl w:val="0"/>
                <w:numId w:val="10"/>
              </w:numPr>
              <w:spacing w:after="0"/>
              <w:ind w:left="99" w:firstLine="282"/>
              <w:rPr>
                <w:color w:val="000000" w:themeColor="text1"/>
                <w:sz w:val="20"/>
                <w:szCs w:val="20"/>
              </w:rPr>
            </w:pPr>
            <w:r w:rsidRPr="00461B79">
              <w:rPr>
                <w:color w:val="000000" w:themeColor="text1"/>
                <w:sz w:val="20"/>
                <w:szCs w:val="20"/>
              </w:rPr>
              <w:t>Копии учредительных документов участника закупки (для юридических лиц);</w:t>
            </w:r>
          </w:p>
          <w:p w:rsidR="006527AC" w:rsidRPr="00461B79" w:rsidRDefault="006527AC" w:rsidP="00810C3C">
            <w:pPr>
              <w:pStyle w:val="a3"/>
              <w:numPr>
                <w:ilvl w:val="0"/>
                <w:numId w:val="10"/>
              </w:numPr>
              <w:tabs>
                <w:tab w:val="left" w:pos="665"/>
                <w:tab w:val="left" w:pos="948"/>
              </w:tabs>
              <w:spacing w:after="0"/>
              <w:ind w:left="99" w:firstLine="425"/>
              <w:rPr>
                <w:color w:val="000000" w:themeColor="text1"/>
                <w:sz w:val="20"/>
                <w:szCs w:val="20"/>
              </w:rPr>
            </w:pPr>
            <w:r w:rsidRPr="00461B79">
              <w:rPr>
                <w:color w:val="000000" w:themeColor="text1"/>
                <w:sz w:val="20"/>
                <w:szCs w:val="20"/>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запросе предложений в </w:t>
            </w:r>
            <w:r w:rsidRPr="00461B79">
              <w:rPr>
                <w:color w:val="000000" w:themeColor="text1"/>
                <w:sz w:val="20"/>
                <w:szCs w:val="20"/>
              </w:rPr>
              <w:lastRenderedPageBreak/>
              <w:t>электронной форме, обеспечения исполнения договора являются крупной сделкой;</w:t>
            </w:r>
          </w:p>
          <w:p w:rsidR="006527AC" w:rsidRPr="00461B79" w:rsidRDefault="006527AC" w:rsidP="00810C3C">
            <w:pPr>
              <w:pStyle w:val="a3"/>
              <w:numPr>
                <w:ilvl w:val="0"/>
                <w:numId w:val="10"/>
              </w:numPr>
              <w:tabs>
                <w:tab w:val="left" w:pos="665"/>
                <w:tab w:val="left" w:pos="948"/>
              </w:tabs>
              <w:spacing w:after="0"/>
              <w:ind w:left="99" w:firstLine="425"/>
              <w:rPr>
                <w:color w:val="000000" w:themeColor="text1"/>
                <w:sz w:val="20"/>
                <w:szCs w:val="20"/>
              </w:rPr>
            </w:pPr>
            <w:r w:rsidRPr="00461B79">
              <w:rPr>
                <w:color w:val="000000" w:themeColor="text1"/>
                <w:sz w:val="20"/>
                <w:szCs w:val="20"/>
              </w:rPr>
              <w:t>справка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шесть месяцев до даты размещения предмета закупки или извещения о проведении запроса предложений в электронной форме, или копию такой справки;</w:t>
            </w:r>
          </w:p>
          <w:p w:rsidR="006527AC" w:rsidRPr="00461B79" w:rsidRDefault="006527AC" w:rsidP="00810C3C">
            <w:pPr>
              <w:pStyle w:val="a3"/>
              <w:numPr>
                <w:ilvl w:val="0"/>
                <w:numId w:val="10"/>
              </w:numPr>
              <w:tabs>
                <w:tab w:val="left" w:pos="665"/>
                <w:tab w:val="left" w:pos="948"/>
              </w:tabs>
              <w:spacing w:after="0"/>
              <w:ind w:left="99" w:firstLine="425"/>
              <w:rPr>
                <w:color w:val="000000" w:themeColor="text1"/>
                <w:sz w:val="20"/>
                <w:szCs w:val="20"/>
              </w:rPr>
            </w:pPr>
            <w:r w:rsidRPr="00461B79">
              <w:rPr>
                <w:color w:val="000000" w:themeColor="text1"/>
                <w:sz w:val="20"/>
                <w:szCs w:val="20"/>
              </w:rPr>
              <w:t>Копии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p>
          <w:p w:rsidR="006527AC" w:rsidRPr="00461B79" w:rsidRDefault="006527AC" w:rsidP="00810C3C">
            <w:pPr>
              <w:pStyle w:val="a3"/>
              <w:numPr>
                <w:ilvl w:val="0"/>
                <w:numId w:val="10"/>
              </w:numPr>
              <w:tabs>
                <w:tab w:val="left" w:pos="948"/>
              </w:tabs>
              <w:spacing w:after="0"/>
              <w:ind w:left="99" w:firstLine="425"/>
              <w:rPr>
                <w:color w:val="000000" w:themeColor="text1"/>
                <w:sz w:val="20"/>
                <w:szCs w:val="20"/>
              </w:rPr>
            </w:pPr>
            <w:r w:rsidRPr="00461B79">
              <w:rPr>
                <w:color w:val="000000" w:themeColor="text1"/>
                <w:sz w:val="20"/>
                <w:szCs w:val="20"/>
              </w:rPr>
              <w:t xml:space="preserve">Все листы заявки на участие в закупке, все листы тома заявки на участие в закупке должны быть и пронумерованы. Заявка на участие в закупке и том заявки на участие в закупке должны содержать опись входящих в их состав документов (если указанное требование установлено документацией о закупке), быть скреплены печатью участника процедуры закупки (для юридических лиц) и подписаны участником процедуры закупки или лицом, уполномоченным таким участником процедуры закупки. </w:t>
            </w:r>
          </w:p>
          <w:p w:rsidR="006527AC" w:rsidRPr="00461B79" w:rsidRDefault="006527AC" w:rsidP="00810C3C">
            <w:pPr>
              <w:pStyle w:val="a3"/>
              <w:numPr>
                <w:ilvl w:val="0"/>
                <w:numId w:val="10"/>
              </w:numPr>
              <w:tabs>
                <w:tab w:val="left" w:pos="948"/>
              </w:tabs>
              <w:spacing w:after="0"/>
              <w:ind w:left="99" w:firstLine="425"/>
              <w:rPr>
                <w:color w:val="000000" w:themeColor="text1"/>
                <w:sz w:val="20"/>
                <w:szCs w:val="20"/>
              </w:rPr>
            </w:pPr>
            <w:r w:rsidRPr="00461B79">
              <w:rPr>
                <w:color w:val="000000" w:themeColor="text1"/>
                <w:sz w:val="20"/>
                <w:szCs w:val="20"/>
              </w:rPr>
              <w:t>Заявка на участие в закупке, все документы и корреспонденция между Фондом и участником закупки, относящиеся к заявке, должны быть составлены на русском языке. Документы на иностранном языке, входящие в состав заявки на участие в закупке, должны сопровождаться точным переводом на русский язык.</w:t>
            </w:r>
          </w:p>
          <w:p w:rsidR="006527AC" w:rsidRPr="00461B79" w:rsidRDefault="006527AC" w:rsidP="00810C3C">
            <w:pPr>
              <w:pStyle w:val="a3"/>
              <w:numPr>
                <w:ilvl w:val="0"/>
                <w:numId w:val="10"/>
              </w:numPr>
              <w:tabs>
                <w:tab w:val="left" w:pos="948"/>
              </w:tabs>
              <w:spacing w:after="0"/>
              <w:ind w:left="99" w:firstLine="425"/>
              <w:rPr>
                <w:color w:val="000000" w:themeColor="text1"/>
                <w:sz w:val="20"/>
                <w:szCs w:val="20"/>
              </w:rPr>
            </w:pPr>
            <w:r w:rsidRPr="00461B79">
              <w:rPr>
                <w:color w:val="000000" w:themeColor="text1"/>
                <w:sz w:val="20"/>
                <w:szCs w:val="20"/>
              </w:rPr>
              <w:t xml:space="preserve">Цена договора, предлагаемая участником закупки, не может превышать </w:t>
            </w:r>
            <w:r w:rsidR="002F11A8">
              <w:rPr>
                <w:color w:val="000000" w:themeColor="text1"/>
                <w:sz w:val="20"/>
                <w:szCs w:val="20"/>
              </w:rPr>
              <w:t xml:space="preserve">расчет стоимости </w:t>
            </w:r>
            <w:r w:rsidR="00402038">
              <w:rPr>
                <w:color w:val="000000" w:themeColor="text1"/>
                <w:sz w:val="20"/>
                <w:szCs w:val="20"/>
              </w:rPr>
              <w:t>вознаграждения доверительного</w:t>
            </w:r>
            <w:r w:rsidR="002F11A8">
              <w:rPr>
                <w:color w:val="000000" w:themeColor="text1"/>
                <w:sz w:val="20"/>
                <w:szCs w:val="20"/>
              </w:rPr>
              <w:t xml:space="preserve"> </w:t>
            </w:r>
            <w:r w:rsidR="00402038">
              <w:rPr>
                <w:color w:val="000000" w:themeColor="text1"/>
                <w:sz w:val="20"/>
                <w:szCs w:val="20"/>
              </w:rPr>
              <w:t xml:space="preserve">управляющего </w:t>
            </w:r>
            <w:r w:rsidR="00402038" w:rsidRPr="00461B79">
              <w:rPr>
                <w:color w:val="000000" w:themeColor="text1"/>
                <w:sz w:val="20"/>
                <w:szCs w:val="20"/>
              </w:rPr>
              <w:t>указанную</w:t>
            </w:r>
            <w:r w:rsidRPr="00461B79">
              <w:rPr>
                <w:color w:val="000000" w:themeColor="text1"/>
                <w:sz w:val="20"/>
                <w:szCs w:val="20"/>
              </w:rPr>
              <w:t xml:space="preserve"> в документации о закупке. В случае если цена договора, указанная в заявке и предлагаемая участником закупки, превышает НМЦД, указанную в документации о закупке, соответствующий участник закупки отстраняется от участия в закупке.</w:t>
            </w:r>
            <w:r>
              <w:rPr>
                <w:color w:val="000000" w:themeColor="text1"/>
                <w:sz w:val="20"/>
                <w:szCs w:val="20"/>
              </w:rPr>
              <w:t xml:space="preserve"> </w:t>
            </w:r>
            <w:r w:rsidRPr="00461B79">
              <w:rPr>
                <w:color w:val="000000" w:themeColor="text1"/>
                <w:sz w:val="20"/>
                <w:szCs w:val="20"/>
              </w:rPr>
              <w:t>Цена договора, указанная в форме заявки на участие в закупке должна равняться сумме цен по видам (содержанию) товаров (работ, услуг) при предоставлении расчета цены. В случае несовпадения указанных цен, в том числе при наличии арифметической ошибки или невозможности достоверно определить цену договора, предлагаемую участником закупки, заявка на участие в закупке признается несоответствующей требованиям документации о закупке, что влечет за собой отказ в допуске в соответствии с настоящим Положением. Все налоги, пошлины и прочие сборы, которые исполнитель договора должен оплачивать в соответствии с условиями договора или на иных основаниях, должны быть включены в расценки и общую цену заявки, представленной участником закупки, если иное не предусмотрено документацией о закупке.</w:t>
            </w:r>
          </w:p>
          <w:p w:rsidR="006527AC" w:rsidRPr="00461B79" w:rsidRDefault="006527AC" w:rsidP="00810C3C">
            <w:pPr>
              <w:tabs>
                <w:tab w:val="left" w:pos="807"/>
              </w:tabs>
              <w:spacing w:after="0"/>
              <w:ind w:left="99"/>
              <w:rPr>
                <w:color w:val="000000" w:themeColor="text1"/>
                <w:sz w:val="20"/>
                <w:szCs w:val="20"/>
              </w:rPr>
            </w:pPr>
            <w:r w:rsidRPr="00461B79">
              <w:rPr>
                <w:color w:val="000000" w:themeColor="text1"/>
                <w:sz w:val="20"/>
                <w:szCs w:val="20"/>
              </w:rPr>
              <w:t xml:space="preserve">Цена договора, содержащаяся в заявке на участие в закупке, должна быть выражена в рублях. </w:t>
            </w:r>
          </w:p>
          <w:p w:rsidR="006527AC" w:rsidRPr="00461B79" w:rsidRDefault="006527AC" w:rsidP="00810C3C">
            <w:pPr>
              <w:pStyle w:val="a3"/>
              <w:numPr>
                <w:ilvl w:val="0"/>
                <w:numId w:val="10"/>
              </w:numPr>
              <w:tabs>
                <w:tab w:val="left" w:pos="807"/>
                <w:tab w:val="left" w:pos="948"/>
              </w:tabs>
              <w:spacing w:after="0"/>
              <w:ind w:left="99" w:firstLine="425"/>
              <w:rPr>
                <w:color w:val="000000" w:themeColor="text1"/>
                <w:sz w:val="20"/>
                <w:szCs w:val="20"/>
              </w:rPr>
            </w:pPr>
            <w:r w:rsidRPr="00461B79">
              <w:rPr>
                <w:color w:val="000000" w:themeColor="text1"/>
                <w:sz w:val="20"/>
                <w:szCs w:val="20"/>
              </w:rPr>
              <w:lastRenderedPageBreak/>
              <w:t>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 Сведения, которые содержатся в заявках участников, не должны допускать двусмысленных толкований. При этом, наличие двусмысленных толкований в заявке участника закупки, в том числе двойного предложения по цене, срокам выполнения работ, оказания услуг и/или срокам представления гарантий качества работ, услуг является основанием для отказа в допуске к участию в закупке.</w:t>
            </w:r>
          </w:p>
          <w:p w:rsidR="006527AC" w:rsidRPr="00461B79" w:rsidRDefault="006527AC" w:rsidP="00810C3C">
            <w:pPr>
              <w:pStyle w:val="3"/>
              <w:widowControl/>
              <w:numPr>
                <w:ilvl w:val="0"/>
                <w:numId w:val="0"/>
              </w:numPr>
              <w:ind w:firstLine="493"/>
              <w:rPr>
                <w:sz w:val="20"/>
              </w:rPr>
            </w:pPr>
            <w:r w:rsidRPr="00461B79">
              <w:rPr>
                <w:sz w:val="20"/>
              </w:rPr>
              <w:t>Дополнение</w:t>
            </w:r>
          </w:p>
          <w:p w:rsidR="006527AC" w:rsidRPr="00461B79" w:rsidRDefault="006527AC" w:rsidP="00810C3C">
            <w:pPr>
              <w:pStyle w:val="3"/>
              <w:widowControl/>
              <w:numPr>
                <w:ilvl w:val="1"/>
                <w:numId w:val="2"/>
              </w:numPr>
              <w:tabs>
                <w:tab w:val="left" w:pos="907"/>
              </w:tabs>
              <w:ind w:left="0" w:firstLine="493"/>
              <w:rPr>
                <w:sz w:val="20"/>
              </w:rPr>
            </w:pPr>
            <w:r w:rsidRPr="00461B79">
              <w:rPr>
                <w:sz w:val="20"/>
              </w:rPr>
              <w:t xml:space="preserve">Форма № 3.1. «Судебные решения»; </w:t>
            </w:r>
            <w:r w:rsidRPr="00461B79">
              <w:rPr>
                <w:i/>
                <w:sz w:val="20"/>
              </w:rPr>
              <w:t>(непредставление указанных документов не является основанием для отклонения заявки);</w:t>
            </w:r>
          </w:p>
          <w:p w:rsidR="006527AC" w:rsidRPr="00461B79" w:rsidRDefault="006527AC" w:rsidP="00810C3C">
            <w:pPr>
              <w:pStyle w:val="3"/>
              <w:widowControl/>
              <w:numPr>
                <w:ilvl w:val="1"/>
                <w:numId w:val="2"/>
              </w:numPr>
              <w:tabs>
                <w:tab w:val="left" w:pos="907"/>
              </w:tabs>
              <w:ind w:left="0" w:firstLine="493"/>
              <w:rPr>
                <w:sz w:val="20"/>
              </w:rPr>
            </w:pPr>
            <w:r w:rsidRPr="00461B79">
              <w:rPr>
                <w:sz w:val="20"/>
              </w:rPr>
              <w:t xml:space="preserve">Форма № 3.2. «Профессиональная деятельность участника конкурса в области </w:t>
            </w:r>
            <w:r w:rsidR="002F11A8">
              <w:rPr>
                <w:sz w:val="20"/>
              </w:rPr>
              <w:t xml:space="preserve">управления недвижимостью </w:t>
            </w:r>
          </w:p>
          <w:p w:rsidR="006527AC" w:rsidRPr="00461B79" w:rsidRDefault="006527AC" w:rsidP="00810C3C">
            <w:pPr>
              <w:pStyle w:val="3"/>
              <w:widowControl/>
              <w:numPr>
                <w:ilvl w:val="1"/>
                <w:numId w:val="2"/>
              </w:numPr>
              <w:tabs>
                <w:tab w:val="left" w:pos="907"/>
              </w:tabs>
              <w:ind w:left="0" w:firstLine="493"/>
              <w:rPr>
                <w:sz w:val="20"/>
              </w:rPr>
            </w:pPr>
            <w:r w:rsidRPr="00461B79">
              <w:rPr>
                <w:sz w:val="20"/>
              </w:rPr>
              <w:t xml:space="preserve">Форма 3.3. «Сведения о квалификации трудовых ресурсов (специалистов, </w:t>
            </w:r>
            <w:r w:rsidR="002F11A8">
              <w:rPr>
                <w:sz w:val="20"/>
              </w:rPr>
              <w:t xml:space="preserve">с опытом </w:t>
            </w:r>
            <w:r w:rsidR="00402038">
              <w:rPr>
                <w:sz w:val="20"/>
              </w:rPr>
              <w:t>работы)</w:t>
            </w:r>
            <w:r w:rsidRPr="00461B79">
              <w:rPr>
                <w:sz w:val="20"/>
              </w:rPr>
              <w:t xml:space="preserve"> (непредставление указанных документов не является основанием для отклонения заявки);</w:t>
            </w:r>
          </w:p>
          <w:p w:rsidR="006527AC" w:rsidRPr="00461B79" w:rsidRDefault="006527AC" w:rsidP="00810C3C">
            <w:pPr>
              <w:pStyle w:val="3"/>
              <w:widowControl/>
              <w:numPr>
                <w:ilvl w:val="1"/>
                <w:numId w:val="2"/>
              </w:numPr>
              <w:tabs>
                <w:tab w:val="left" w:pos="907"/>
              </w:tabs>
              <w:ind w:left="0" w:firstLine="493"/>
              <w:rPr>
                <w:sz w:val="20"/>
              </w:rPr>
            </w:pPr>
            <w:r w:rsidRPr="00461B79">
              <w:rPr>
                <w:sz w:val="20"/>
              </w:rPr>
              <w:t>Документы, подтверждающие соответствие участника дополнительным требованиям:</w:t>
            </w:r>
          </w:p>
          <w:p w:rsidR="006527AC" w:rsidRPr="00461B79" w:rsidRDefault="006527AC" w:rsidP="00810C3C">
            <w:pPr>
              <w:pStyle w:val="a3"/>
              <w:numPr>
                <w:ilvl w:val="0"/>
                <w:numId w:val="5"/>
              </w:numPr>
              <w:autoSpaceDE w:val="0"/>
              <w:autoSpaceDN w:val="0"/>
              <w:adjustRightInd w:val="0"/>
              <w:spacing w:after="0" w:line="240" w:lineRule="auto"/>
              <w:rPr>
                <w:sz w:val="20"/>
                <w:szCs w:val="20"/>
                <w:lang w:eastAsia="ru-RU"/>
              </w:rPr>
            </w:pPr>
            <w:r w:rsidRPr="00461B79">
              <w:rPr>
                <w:sz w:val="20"/>
                <w:szCs w:val="20"/>
                <w:lang w:eastAsia="ru-RU"/>
              </w:rPr>
              <w:t>копия (копии) ранее исполненного (исполненных) договора (договоров), договора (договоров) и акта (актов) выполненных работ;</w:t>
            </w:r>
          </w:p>
          <w:p w:rsidR="006527AC" w:rsidRDefault="006527AC" w:rsidP="00810C3C">
            <w:pPr>
              <w:pStyle w:val="2"/>
              <w:tabs>
                <w:tab w:val="num" w:pos="0"/>
                <w:tab w:val="num" w:pos="1800"/>
              </w:tabs>
              <w:adjustRightInd w:val="0"/>
              <w:spacing w:after="0" w:line="240" w:lineRule="auto"/>
              <w:ind w:left="0" w:firstLine="493"/>
              <w:textAlignment w:val="baseline"/>
              <w:rPr>
                <w:rFonts w:eastAsia="Calibri"/>
                <w:sz w:val="20"/>
                <w:szCs w:val="20"/>
              </w:rPr>
            </w:pPr>
            <w:r w:rsidRPr="00461B79">
              <w:rPr>
                <w:rFonts w:eastAsia="Calibri"/>
                <w:sz w:val="20"/>
                <w:szCs w:val="20"/>
              </w:rPr>
              <w:t>Любые другие документы по усмотрению участника закупки.</w:t>
            </w:r>
          </w:p>
          <w:p w:rsidR="006527AC" w:rsidRDefault="006527AC" w:rsidP="00810C3C">
            <w:pPr>
              <w:pStyle w:val="2"/>
              <w:tabs>
                <w:tab w:val="num" w:pos="0"/>
                <w:tab w:val="num" w:pos="1800"/>
              </w:tabs>
              <w:adjustRightInd w:val="0"/>
              <w:spacing w:after="0" w:line="240" w:lineRule="auto"/>
              <w:ind w:left="0" w:firstLine="493"/>
              <w:textAlignment w:val="baseline"/>
              <w:rPr>
                <w:rFonts w:eastAsia="Calibri"/>
                <w:sz w:val="20"/>
                <w:szCs w:val="20"/>
              </w:rPr>
            </w:pPr>
          </w:p>
          <w:p w:rsidR="006527AC" w:rsidRPr="00461B79" w:rsidRDefault="006527AC" w:rsidP="00810C3C">
            <w:pPr>
              <w:pStyle w:val="2"/>
              <w:tabs>
                <w:tab w:val="num" w:pos="0"/>
                <w:tab w:val="num" w:pos="1800"/>
              </w:tabs>
              <w:adjustRightInd w:val="0"/>
              <w:spacing w:after="0" w:line="240" w:lineRule="auto"/>
              <w:ind w:left="0" w:firstLine="493"/>
              <w:textAlignment w:val="baseline"/>
              <w:rPr>
                <w:sz w:val="20"/>
                <w:szCs w:val="20"/>
              </w:rPr>
            </w:pPr>
          </w:p>
        </w:tc>
      </w:tr>
      <w:tr w:rsidR="006527AC" w:rsidRPr="002F0E92" w:rsidTr="00810C3C">
        <w:trPr>
          <w:trHeight w:val="145"/>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Количество копий заявки на участие в  </w:t>
            </w:r>
            <w:r>
              <w:rPr>
                <w:sz w:val="20"/>
                <w:szCs w:val="20"/>
              </w:rPr>
              <w:t xml:space="preserve">конкурсе </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810C3C">
            <w:pPr>
              <w:spacing w:after="0" w:line="240" w:lineRule="auto"/>
              <w:contextualSpacing/>
              <w:rPr>
                <w:rStyle w:val="ab"/>
                <w:sz w:val="20"/>
                <w:szCs w:val="20"/>
              </w:rPr>
            </w:pPr>
            <w:r w:rsidRPr="00461B79">
              <w:rPr>
                <w:snapToGrid w:val="0"/>
                <w:sz w:val="20"/>
                <w:szCs w:val="20"/>
              </w:rPr>
              <w:t>Предоставление копий заявки не требуется</w:t>
            </w:r>
          </w:p>
        </w:tc>
      </w:tr>
      <w:tr w:rsidR="006527AC" w:rsidRPr="002F0E92" w:rsidTr="00810C3C">
        <w:trPr>
          <w:trHeight w:val="1478"/>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Срок подачи заявок на участие в </w:t>
            </w:r>
            <w:r>
              <w:rPr>
                <w:sz w:val="20"/>
                <w:szCs w:val="20"/>
              </w:rPr>
              <w:t xml:space="preserve">конкурсе </w:t>
            </w:r>
          </w:p>
        </w:tc>
        <w:tc>
          <w:tcPr>
            <w:tcW w:w="5875" w:type="dxa"/>
            <w:tcBorders>
              <w:top w:val="single" w:sz="4" w:space="0" w:color="auto"/>
              <w:left w:val="single" w:sz="4" w:space="0" w:color="auto"/>
              <w:bottom w:val="single" w:sz="4" w:space="0" w:color="auto"/>
              <w:right w:val="single" w:sz="4" w:space="0" w:color="auto"/>
            </w:tcBorders>
            <w:shd w:val="clear" w:color="auto" w:fill="auto"/>
          </w:tcPr>
          <w:p w:rsidR="006527AC" w:rsidRPr="00461B79" w:rsidRDefault="006527AC" w:rsidP="00810C3C">
            <w:pPr>
              <w:spacing w:after="0" w:line="240" w:lineRule="auto"/>
              <w:contextualSpacing/>
              <w:jc w:val="center"/>
              <w:rPr>
                <w:sz w:val="20"/>
                <w:szCs w:val="20"/>
              </w:rPr>
            </w:pPr>
            <w:r w:rsidRPr="00461B79">
              <w:rPr>
                <w:sz w:val="20"/>
                <w:szCs w:val="20"/>
              </w:rPr>
              <w:t xml:space="preserve">Дата начала подачи заявок на участие в </w:t>
            </w:r>
            <w:r>
              <w:rPr>
                <w:sz w:val="20"/>
                <w:szCs w:val="20"/>
              </w:rPr>
              <w:t xml:space="preserve">конкурсе </w:t>
            </w:r>
            <w:r w:rsidRPr="00461B79">
              <w:rPr>
                <w:sz w:val="20"/>
                <w:szCs w:val="20"/>
              </w:rPr>
              <w:t>– с момента размещения на электронной торговой площадке извещения о проведении конкурса.</w:t>
            </w:r>
          </w:p>
          <w:p w:rsidR="006527AC" w:rsidRPr="00461B79" w:rsidRDefault="006527AC" w:rsidP="00810C3C">
            <w:pPr>
              <w:spacing w:after="0" w:line="240" w:lineRule="auto"/>
              <w:contextualSpacing/>
              <w:jc w:val="center"/>
              <w:rPr>
                <w:b/>
                <w:sz w:val="20"/>
                <w:szCs w:val="20"/>
              </w:rPr>
            </w:pPr>
            <w:r w:rsidRPr="00461B79">
              <w:rPr>
                <w:sz w:val="20"/>
                <w:szCs w:val="20"/>
              </w:rPr>
              <w:t>Дата окончания подачи заявок на участие в конкурсе –</w:t>
            </w:r>
          </w:p>
          <w:p w:rsidR="006527AC" w:rsidRPr="00461B79" w:rsidRDefault="006527AC" w:rsidP="006527AC">
            <w:pPr>
              <w:spacing w:after="0" w:line="240" w:lineRule="auto"/>
              <w:contextualSpacing/>
              <w:jc w:val="center"/>
              <w:rPr>
                <w:b/>
                <w:sz w:val="20"/>
                <w:szCs w:val="20"/>
              </w:rPr>
            </w:pPr>
            <w:r w:rsidRPr="0024765A">
              <w:rPr>
                <w:sz w:val="20"/>
                <w:szCs w:val="20"/>
              </w:rPr>
              <w:t>10-00 «1</w:t>
            </w:r>
            <w:r>
              <w:rPr>
                <w:sz w:val="20"/>
                <w:szCs w:val="20"/>
              </w:rPr>
              <w:t>8</w:t>
            </w:r>
            <w:r w:rsidRPr="0024765A">
              <w:rPr>
                <w:sz w:val="20"/>
                <w:szCs w:val="20"/>
              </w:rPr>
              <w:t xml:space="preserve">» </w:t>
            </w:r>
            <w:r>
              <w:rPr>
                <w:sz w:val="20"/>
                <w:szCs w:val="20"/>
              </w:rPr>
              <w:t>июня</w:t>
            </w:r>
            <w:r w:rsidRPr="0024765A">
              <w:rPr>
                <w:sz w:val="20"/>
                <w:szCs w:val="20"/>
              </w:rPr>
              <w:t xml:space="preserve"> 2019 г.</w:t>
            </w:r>
          </w:p>
        </w:tc>
      </w:tr>
      <w:tr w:rsidR="006527AC" w:rsidRPr="002F0E92" w:rsidTr="00810C3C">
        <w:trPr>
          <w:trHeight w:val="145"/>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Порядок и место подачи заявок на участие в </w:t>
            </w:r>
            <w:r>
              <w:rPr>
                <w:sz w:val="20"/>
                <w:szCs w:val="20"/>
              </w:rPr>
              <w:t xml:space="preserve">конкурса </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461B79" w:rsidRDefault="006527AC" w:rsidP="00810C3C">
            <w:pPr>
              <w:spacing w:after="0" w:line="240" w:lineRule="auto"/>
              <w:rPr>
                <w:sz w:val="20"/>
                <w:szCs w:val="20"/>
              </w:rPr>
            </w:pPr>
            <w:r w:rsidRPr="00461B79">
              <w:rPr>
                <w:sz w:val="20"/>
                <w:szCs w:val="20"/>
              </w:rPr>
              <w:t xml:space="preserve">Участник закупки подает заявку на участие в </w:t>
            </w:r>
            <w:r>
              <w:rPr>
                <w:sz w:val="20"/>
                <w:szCs w:val="20"/>
              </w:rPr>
              <w:t xml:space="preserve">конкурсе </w:t>
            </w:r>
            <w:r w:rsidRPr="00461B79">
              <w:rPr>
                <w:sz w:val="20"/>
                <w:szCs w:val="20"/>
              </w:rPr>
              <w:t>в письменной форме</w:t>
            </w:r>
            <w:r>
              <w:rPr>
                <w:sz w:val="20"/>
                <w:szCs w:val="20"/>
              </w:rPr>
              <w:t xml:space="preserve"> через ЭТП</w:t>
            </w:r>
            <w:r w:rsidRPr="00461B79">
              <w:rPr>
                <w:sz w:val="20"/>
                <w:szCs w:val="20"/>
              </w:rPr>
              <w:t>.</w:t>
            </w:r>
          </w:p>
          <w:p w:rsidR="006527AC" w:rsidRPr="00461B79" w:rsidRDefault="006527AC" w:rsidP="00810C3C">
            <w:pPr>
              <w:spacing w:after="0" w:line="240" w:lineRule="auto"/>
              <w:rPr>
                <w:sz w:val="20"/>
                <w:szCs w:val="20"/>
                <w:shd w:val="clear" w:color="auto" w:fill="FFFFFF"/>
              </w:rPr>
            </w:pPr>
            <w:r w:rsidRPr="00AB7013">
              <w:rPr>
                <w:sz w:val="20"/>
                <w:szCs w:val="20"/>
              </w:rPr>
              <w:t xml:space="preserve">Прием заявок нарочным не </w:t>
            </w:r>
            <w:r w:rsidRPr="008D485D">
              <w:rPr>
                <w:sz w:val="20"/>
                <w:szCs w:val="20"/>
              </w:rPr>
              <w:t>осуществляется:</w:t>
            </w:r>
            <w:r w:rsidRPr="00461B79">
              <w:rPr>
                <w:sz w:val="20"/>
                <w:szCs w:val="20"/>
                <w:shd w:val="clear" w:color="auto" w:fill="FFFFFF"/>
              </w:rPr>
              <w:t xml:space="preserve"> </w:t>
            </w:r>
          </w:p>
          <w:p w:rsidR="006527AC" w:rsidRPr="00461B79" w:rsidRDefault="006527AC" w:rsidP="00810C3C">
            <w:pPr>
              <w:spacing w:after="0" w:line="240" w:lineRule="auto"/>
              <w:rPr>
                <w:sz w:val="20"/>
                <w:szCs w:val="20"/>
              </w:rPr>
            </w:pPr>
            <w:r w:rsidRPr="00461B79">
              <w:rPr>
                <w:sz w:val="20"/>
                <w:szCs w:val="20"/>
              </w:rPr>
              <w:t xml:space="preserve">Участник закупки вправе подать только одну заявку на участие в </w:t>
            </w:r>
            <w:r>
              <w:rPr>
                <w:sz w:val="20"/>
                <w:szCs w:val="20"/>
              </w:rPr>
              <w:t xml:space="preserve">конкурсе </w:t>
            </w:r>
            <w:r w:rsidRPr="00461B79">
              <w:rPr>
                <w:sz w:val="20"/>
                <w:szCs w:val="20"/>
              </w:rPr>
              <w:t xml:space="preserve">в отношении предмета </w:t>
            </w:r>
            <w:r>
              <w:rPr>
                <w:sz w:val="20"/>
                <w:szCs w:val="20"/>
              </w:rPr>
              <w:t>конкурса.</w:t>
            </w:r>
          </w:p>
          <w:p w:rsidR="006527AC" w:rsidRPr="00070A45" w:rsidRDefault="006527AC" w:rsidP="002F11A8">
            <w:pPr>
              <w:spacing w:after="0" w:line="240" w:lineRule="auto"/>
              <w:rPr>
                <w:sz w:val="20"/>
                <w:szCs w:val="20"/>
              </w:rPr>
            </w:pPr>
            <w:r w:rsidRPr="00070A45">
              <w:rPr>
                <w:color w:val="0D0D0D"/>
                <w:sz w:val="20"/>
                <w:szCs w:val="20"/>
              </w:rPr>
              <w:t xml:space="preserve">Прием заявок на участие в конкурсе </w:t>
            </w:r>
            <w:r w:rsidRPr="00070A45">
              <w:rPr>
                <w:color w:val="0D0D0D"/>
                <w:sz w:val="20"/>
                <w:szCs w:val="20"/>
                <w:lang w:val="en-US"/>
              </w:rPr>
              <w:t>c</w:t>
            </w:r>
            <w:r w:rsidRPr="00070A45">
              <w:rPr>
                <w:color w:val="0D0D0D"/>
                <w:sz w:val="20"/>
                <w:szCs w:val="20"/>
              </w:rPr>
              <w:t xml:space="preserve"> прекращается с </w:t>
            </w:r>
            <w:r>
              <w:rPr>
                <w:color w:val="0D0D0D"/>
                <w:sz w:val="20"/>
                <w:szCs w:val="20"/>
              </w:rPr>
              <w:t>момента открытия доступа на ЭТП к заявкам участников.</w:t>
            </w:r>
            <w:r w:rsidRPr="00A06658">
              <w:rPr>
                <w:color w:val="0D0D0D"/>
                <w:sz w:val="20"/>
                <w:szCs w:val="20"/>
              </w:rPr>
              <w:tab/>
            </w:r>
          </w:p>
        </w:tc>
      </w:tr>
      <w:tr w:rsidR="006527AC" w:rsidRPr="002F0E92" w:rsidTr="00810C3C">
        <w:trPr>
          <w:trHeight w:val="145"/>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Обеспечение </w:t>
            </w:r>
            <w:r>
              <w:rPr>
                <w:sz w:val="20"/>
                <w:szCs w:val="20"/>
              </w:rPr>
              <w:t xml:space="preserve">исполнения договора </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2F11A8" w:rsidP="00810C3C">
            <w:pPr>
              <w:spacing w:after="0"/>
              <w:rPr>
                <w:sz w:val="20"/>
                <w:szCs w:val="20"/>
              </w:rPr>
            </w:pPr>
            <w:r>
              <w:rPr>
                <w:sz w:val="20"/>
                <w:szCs w:val="20"/>
              </w:rPr>
              <w:t>Не установлено</w:t>
            </w:r>
          </w:p>
        </w:tc>
      </w:tr>
      <w:tr w:rsidR="006527AC" w:rsidRPr="002F0E92" w:rsidTr="00810C3C">
        <w:trPr>
          <w:trHeight w:val="152"/>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Дата, время и место </w:t>
            </w:r>
            <w:r>
              <w:rPr>
                <w:sz w:val="20"/>
                <w:szCs w:val="20"/>
              </w:rPr>
              <w:t xml:space="preserve">начала рассмотрения заявок после получения доступа к заявкам участников  </w:t>
            </w:r>
          </w:p>
        </w:tc>
        <w:tc>
          <w:tcPr>
            <w:tcW w:w="5875" w:type="dxa"/>
            <w:tcBorders>
              <w:top w:val="single" w:sz="4" w:space="0" w:color="auto"/>
              <w:left w:val="single" w:sz="4" w:space="0" w:color="auto"/>
              <w:bottom w:val="single" w:sz="4" w:space="0" w:color="auto"/>
              <w:right w:val="single" w:sz="4" w:space="0" w:color="auto"/>
            </w:tcBorders>
          </w:tcPr>
          <w:p w:rsidR="006527AC" w:rsidRPr="0024765A" w:rsidRDefault="006527AC" w:rsidP="002F11A8">
            <w:pPr>
              <w:spacing w:after="0" w:line="240" w:lineRule="auto"/>
              <w:contextualSpacing/>
              <w:rPr>
                <w:sz w:val="20"/>
                <w:szCs w:val="20"/>
              </w:rPr>
            </w:pPr>
            <w:r w:rsidRPr="0024765A">
              <w:rPr>
                <w:sz w:val="20"/>
                <w:szCs w:val="20"/>
                <w:shd w:val="clear" w:color="auto" w:fill="FFFFFF" w:themeFill="background1"/>
              </w:rPr>
              <w:t>«1</w:t>
            </w:r>
            <w:r w:rsidR="002F11A8">
              <w:rPr>
                <w:sz w:val="20"/>
                <w:szCs w:val="20"/>
                <w:shd w:val="clear" w:color="auto" w:fill="FFFFFF" w:themeFill="background1"/>
              </w:rPr>
              <w:t>9</w:t>
            </w:r>
            <w:r w:rsidRPr="0024765A">
              <w:rPr>
                <w:sz w:val="20"/>
                <w:szCs w:val="20"/>
                <w:shd w:val="clear" w:color="auto" w:fill="FFFFFF" w:themeFill="background1"/>
              </w:rPr>
              <w:t xml:space="preserve">» </w:t>
            </w:r>
            <w:r w:rsidR="002F11A8">
              <w:rPr>
                <w:sz w:val="20"/>
                <w:szCs w:val="20"/>
                <w:shd w:val="clear" w:color="auto" w:fill="FFFFFF" w:themeFill="background1"/>
              </w:rPr>
              <w:t xml:space="preserve">июня </w:t>
            </w:r>
            <w:r w:rsidRPr="0024765A">
              <w:rPr>
                <w:sz w:val="20"/>
                <w:szCs w:val="20"/>
                <w:shd w:val="clear" w:color="auto" w:fill="FFFFFF" w:themeFill="background1"/>
              </w:rPr>
              <w:t xml:space="preserve"> 2019</w:t>
            </w:r>
            <w:r w:rsidRPr="0024765A">
              <w:rPr>
                <w:sz w:val="20"/>
                <w:szCs w:val="20"/>
              </w:rPr>
              <w:t xml:space="preserve"> года, по адресу:  Российская Федерация,                              г. Москва, ул. Флотская, д.15Б, 2 этаж, кабинет № 233.</w:t>
            </w:r>
          </w:p>
        </w:tc>
      </w:tr>
      <w:tr w:rsidR="006527AC" w:rsidRPr="002F0E92" w:rsidTr="00810C3C">
        <w:trPr>
          <w:trHeight w:val="152"/>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highlight w:val="lightGray"/>
              </w:rPr>
            </w:pPr>
            <w:r w:rsidRPr="00E352EE">
              <w:rPr>
                <w:sz w:val="20"/>
                <w:szCs w:val="20"/>
              </w:rPr>
              <w:t xml:space="preserve"> Дата и место </w:t>
            </w:r>
            <w:r>
              <w:rPr>
                <w:sz w:val="20"/>
                <w:szCs w:val="20"/>
              </w:rPr>
              <w:t xml:space="preserve">подведения итогов </w:t>
            </w:r>
            <w:r w:rsidRPr="00E352EE">
              <w:rPr>
                <w:sz w:val="20"/>
                <w:szCs w:val="20"/>
              </w:rPr>
              <w:t xml:space="preserve">рассмотрения и оценки заявок на участие в </w:t>
            </w:r>
            <w:r>
              <w:rPr>
                <w:sz w:val="20"/>
                <w:szCs w:val="20"/>
              </w:rPr>
              <w:t>конкурса</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24765A" w:rsidRDefault="006527AC" w:rsidP="00810C3C">
            <w:pPr>
              <w:keepNext/>
              <w:keepLines/>
              <w:rPr>
                <w:sz w:val="20"/>
                <w:szCs w:val="20"/>
              </w:rPr>
            </w:pPr>
            <w:r w:rsidRPr="0024765A">
              <w:rPr>
                <w:sz w:val="20"/>
                <w:szCs w:val="20"/>
                <w:shd w:val="clear" w:color="auto" w:fill="FFFFFF" w:themeFill="background1"/>
              </w:rPr>
              <w:t>«</w:t>
            </w:r>
            <w:r w:rsidR="002F11A8" w:rsidRPr="0024765A">
              <w:rPr>
                <w:sz w:val="20"/>
                <w:szCs w:val="20"/>
                <w:shd w:val="clear" w:color="auto" w:fill="FFFFFF" w:themeFill="background1"/>
              </w:rPr>
              <w:t>2</w:t>
            </w:r>
            <w:r w:rsidR="002F11A8">
              <w:rPr>
                <w:sz w:val="20"/>
                <w:szCs w:val="20"/>
                <w:shd w:val="clear" w:color="auto" w:fill="FFFFFF" w:themeFill="background1"/>
              </w:rPr>
              <w:t>3</w:t>
            </w:r>
            <w:r w:rsidR="002F11A8" w:rsidRPr="0024765A">
              <w:rPr>
                <w:sz w:val="20"/>
                <w:szCs w:val="20"/>
                <w:shd w:val="clear" w:color="auto" w:fill="FFFFFF" w:themeFill="background1"/>
              </w:rPr>
              <w:t xml:space="preserve">» </w:t>
            </w:r>
            <w:r w:rsidR="002F11A8">
              <w:rPr>
                <w:sz w:val="20"/>
                <w:szCs w:val="20"/>
                <w:shd w:val="clear" w:color="auto" w:fill="FFFFFF" w:themeFill="background1"/>
              </w:rPr>
              <w:t>июня 2019</w:t>
            </w:r>
            <w:r w:rsidRPr="0024765A">
              <w:rPr>
                <w:sz w:val="20"/>
                <w:szCs w:val="20"/>
              </w:rPr>
              <w:t xml:space="preserve"> года, по адресу: Российская Федерация,                        </w:t>
            </w:r>
          </w:p>
          <w:p w:rsidR="006527AC" w:rsidRPr="0024765A" w:rsidRDefault="006527AC" w:rsidP="00810C3C">
            <w:pPr>
              <w:keepNext/>
              <w:keepLines/>
              <w:rPr>
                <w:sz w:val="20"/>
                <w:szCs w:val="20"/>
              </w:rPr>
            </w:pPr>
            <w:r w:rsidRPr="0024765A">
              <w:rPr>
                <w:sz w:val="20"/>
                <w:szCs w:val="20"/>
              </w:rPr>
              <w:t>г. Москва, ул. Флотская, д.15Б, 2 этаж, кабинет № 233.</w:t>
            </w:r>
          </w:p>
          <w:p w:rsidR="006527AC" w:rsidRPr="0024765A" w:rsidRDefault="006527AC" w:rsidP="00810C3C">
            <w:pPr>
              <w:keepNext/>
              <w:keepLines/>
              <w:rPr>
                <w:sz w:val="20"/>
                <w:szCs w:val="20"/>
              </w:rPr>
            </w:pPr>
            <w:r w:rsidRPr="0024765A">
              <w:rPr>
                <w:sz w:val="20"/>
                <w:szCs w:val="20"/>
              </w:rPr>
              <w:t>Заказчик вправе подвести итоги ранее указанного срока.</w:t>
            </w:r>
          </w:p>
        </w:tc>
      </w:tr>
      <w:tr w:rsidR="006527AC" w:rsidRPr="002F0E92" w:rsidTr="00810C3C">
        <w:trPr>
          <w:trHeight w:val="604"/>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1978C4" w:rsidRDefault="006527AC" w:rsidP="00810C3C">
            <w:pPr>
              <w:spacing w:after="0" w:line="240" w:lineRule="auto"/>
              <w:contextualSpacing/>
              <w:jc w:val="left"/>
              <w:rPr>
                <w:sz w:val="20"/>
                <w:szCs w:val="20"/>
              </w:rPr>
            </w:pPr>
            <w:r w:rsidRPr="001978C4">
              <w:rPr>
                <w:sz w:val="20"/>
                <w:szCs w:val="20"/>
              </w:rPr>
              <w:t>идентификатор Соглашения</w:t>
            </w:r>
          </w:p>
        </w:tc>
        <w:tc>
          <w:tcPr>
            <w:tcW w:w="5875" w:type="dxa"/>
            <w:tcBorders>
              <w:top w:val="single" w:sz="4" w:space="0" w:color="auto"/>
              <w:left w:val="single" w:sz="4" w:space="0" w:color="auto"/>
              <w:bottom w:val="single" w:sz="4" w:space="0" w:color="auto"/>
              <w:right w:val="single" w:sz="4" w:space="0" w:color="auto"/>
            </w:tcBorders>
          </w:tcPr>
          <w:p w:rsidR="006527AC" w:rsidRPr="001854E6" w:rsidRDefault="006527AC" w:rsidP="002F11A8">
            <w:pPr>
              <w:pStyle w:val="ConsPlusNormal"/>
              <w:tabs>
                <w:tab w:val="left" w:pos="0"/>
              </w:tabs>
              <w:ind w:left="709"/>
            </w:pPr>
            <w:r>
              <w:rPr>
                <w:rFonts w:ascii="Times New Roman" w:hAnsi="Times New Roman" w:cs="Times New Roman"/>
              </w:rPr>
              <w:t xml:space="preserve">                 </w:t>
            </w:r>
            <w:r w:rsidR="002F11A8">
              <w:rPr>
                <w:rFonts w:ascii="Times New Roman" w:hAnsi="Times New Roman" w:cs="Times New Roman"/>
              </w:rPr>
              <w:t xml:space="preserve">Не установлено </w:t>
            </w:r>
          </w:p>
        </w:tc>
      </w:tr>
      <w:tr w:rsidR="006527AC" w:rsidRPr="002F0E92" w:rsidTr="00810C3C">
        <w:trPr>
          <w:trHeight w:val="543"/>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jc w:val="left"/>
              <w:rPr>
                <w:sz w:val="20"/>
                <w:szCs w:val="20"/>
              </w:rPr>
            </w:pPr>
            <w:r w:rsidRPr="00E352EE">
              <w:rPr>
                <w:sz w:val="20"/>
                <w:szCs w:val="20"/>
              </w:rPr>
              <w:t xml:space="preserve">Срок подписания победителем </w:t>
            </w:r>
            <w:r>
              <w:rPr>
                <w:sz w:val="20"/>
                <w:szCs w:val="20"/>
              </w:rPr>
              <w:t xml:space="preserve">конкурса </w:t>
            </w:r>
            <w:r w:rsidRPr="00E352EE">
              <w:rPr>
                <w:sz w:val="20"/>
                <w:szCs w:val="20"/>
              </w:rPr>
              <w:t xml:space="preserve"> проекта  договора</w:t>
            </w:r>
          </w:p>
        </w:tc>
        <w:tc>
          <w:tcPr>
            <w:tcW w:w="5875" w:type="dxa"/>
            <w:tcBorders>
              <w:top w:val="single" w:sz="4" w:space="0" w:color="auto"/>
              <w:left w:val="single" w:sz="4" w:space="0" w:color="auto"/>
              <w:bottom w:val="single" w:sz="4" w:space="0" w:color="auto"/>
              <w:right w:val="single" w:sz="4" w:space="0" w:color="auto"/>
            </w:tcBorders>
          </w:tcPr>
          <w:p w:rsidR="006527AC" w:rsidRDefault="006527AC" w:rsidP="00810C3C">
            <w:pPr>
              <w:spacing w:after="0" w:line="240" w:lineRule="auto"/>
              <w:rPr>
                <w:sz w:val="20"/>
                <w:szCs w:val="20"/>
              </w:rPr>
            </w:pPr>
            <w:r w:rsidRPr="00461B79">
              <w:rPr>
                <w:sz w:val="20"/>
                <w:szCs w:val="20"/>
              </w:rPr>
              <w:t xml:space="preserve">В течение десяти дней с даты размещения протокола рассмотрения и оценки заявок на участие в </w:t>
            </w:r>
            <w:r>
              <w:rPr>
                <w:sz w:val="20"/>
                <w:szCs w:val="20"/>
              </w:rPr>
              <w:t xml:space="preserve">конкурс на сайте Фонда и ЭТП. </w:t>
            </w:r>
          </w:p>
          <w:p w:rsidR="006527AC" w:rsidRPr="00461B79" w:rsidRDefault="006527AC" w:rsidP="00810C3C">
            <w:pPr>
              <w:spacing w:after="0" w:line="240" w:lineRule="auto"/>
              <w:rPr>
                <w:sz w:val="20"/>
                <w:szCs w:val="20"/>
              </w:rPr>
            </w:pPr>
            <w:r>
              <w:rPr>
                <w:sz w:val="20"/>
                <w:szCs w:val="20"/>
              </w:rPr>
              <w:t>П</w:t>
            </w:r>
            <w:r w:rsidRPr="00461B79">
              <w:rPr>
                <w:sz w:val="20"/>
                <w:szCs w:val="20"/>
              </w:rPr>
              <w:t>обедитель конкурса обязан подписать договор и представить все экземпляры договора заказчику</w:t>
            </w:r>
          </w:p>
        </w:tc>
      </w:tr>
      <w:tr w:rsidR="006527AC" w:rsidRPr="002F0E92" w:rsidTr="00810C3C">
        <w:trPr>
          <w:trHeight w:val="543"/>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Заключение договора по результатам проведения </w:t>
            </w:r>
            <w:r>
              <w:rPr>
                <w:sz w:val="20"/>
                <w:szCs w:val="20"/>
              </w:rPr>
              <w:t xml:space="preserve">конкурса </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810C3C">
            <w:pPr>
              <w:spacing w:after="0" w:line="240" w:lineRule="auto"/>
              <w:contextualSpacing/>
              <w:rPr>
                <w:sz w:val="20"/>
                <w:szCs w:val="20"/>
                <w:highlight w:val="green"/>
              </w:rPr>
            </w:pPr>
            <w:r w:rsidRPr="00461B79">
              <w:rPr>
                <w:sz w:val="20"/>
                <w:szCs w:val="20"/>
              </w:rPr>
              <w:t xml:space="preserve">Договор заключается не ранее чем через десять дней и не позднее чем через двадцать дней с даты размещения  протокола рассмотрения и оценки заявок на участие в </w:t>
            </w:r>
            <w:r>
              <w:rPr>
                <w:sz w:val="20"/>
                <w:szCs w:val="20"/>
              </w:rPr>
              <w:t xml:space="preserve">конкурс на сайте Фонда и на ЭТП </w:t>
            </w:r>
          </w:p>
        </w:tc>
      </w:tr>
      <w:tr w:rsidR="006527AC" w:rsidRPr="002F0E92" w:rsidTr="00810C3C">
        <w:trPr>
          <w:trHeight w:val="814"/>
        </w:trPr>
        <w:tc>
          <w:tcPr>
            <w:tcW w:w="1101" w:type="dxa"/>
            <w:tcBorders>
              <w:top w:val="single" w:sz="4" w:space="0" w:color="auto"/>
              <w:left w:val="single" w:sz="4" w:space="0" w:color="auto"/>
              <w:bottom w:val="single" w:sz="4" w:space="0" w:color="auto"/>
              <w:right w:val="single" w:sz="4" w:space="0" w:color="auto"/>
            </w:tcBorders>
          </w:tcPr>
          <w:p w:rsidR="006527AC" w:rsidRPr="00C75EAB"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Право заключения договора с несколькими участниками </w:t>
            </w:r>
            <w:r w:rsidRPr="00E352EE">
              <w:rPr>
                <w:bCs/>
                <w:sz w:val="20"/>
                <w:szCs w:val="20"/>
              </w:rPr>
              <w:t>закупки</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6527AC" w:rsidP="00810C3C">
            <w:pPr>
              <w:spacing w:after="0" w:line="240" w:lineRule="auto"/>
              <w:contextualSpacing/>
              <w:rPr>
                <w:sz w:val="20"/>
                <w:szCs w:val="20"/>
              </w:rPr>
            </w:pPr>
            <w:r w:rsidRPr="00461B79">
              <w:rPr>
                <w:sz w:val="20"/>
                <w:szCs w:val="20"/>
              </w:rPr>
              <w:t>Не предусмотрено</w:t>
            </w:r>
          </w:p>
        </w:tc>
      </w:tr>
      <w:tr w:rsidR="006527AC" w:rsidRPr="002F0E92" w:rsidTr="00810C3C">
        <w:trPr>
          <w:trHeight w:val="610"/>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contextualSpacing/>
              <w:jc w:val="left"/>
              <w:rPr>
                <w:sz w:val="20"/>
                <w:szCs w:val="20"/>
              </w:rPr>
            </w:pPr>
            <w:r w:rsidRPr="00E352EE">
              <w:rPr>
                <w:sz w:val="20"/>
                <w:szCs w:val="20"/>
              </w:rPr>
              <w:t xml:space="preserve">Критерии и порядок оценки заявок на участие в </w:t>
            </w:r>
            <w:r>
              <w:rPr>
                <w:sz w:val="20"/>
                <w:szCs w:val="20"/>
              </w:rPr>
              <w:t xml:space="preserve">конкурса </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2F11A8" w:rsidP="00810C3C">
            <w:pPr>
              <w:spacing w:after="0" w:line="240" w:lineRule="auto"/>
              <w:contextualSpacing/>
              <w:rPr>
                <w:sz w:val="20"/>
                <w:szCs w:val="20"/>
              </w:rPr>
            </w:pPr>
            <w:r>
              <w:rPr>
                <w:sz w:val="20"/>
                <w:szCs w:val="20"/>
              </w:rPr>
              <w:t xml:space="preserve">В соответствии с документацией </w:t>
            </w:r>
          </w:p>
        </w:tc>
      </w:tr>
      <w:tr w:rsidR="006527AC" w:rsidRPr="002F0E92" w:rsidTr="00810C3C">
        <w:trPr>
          <w:trHeight w:val="670"/>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spacing w:after="0" w:line="240" w:lineRule="auto"/>
              <w:jc w:val="left"/>
              <w:rPr>
                <w:sz w:val="20"/>
                <w:szCs w:val="20"/>
              </w:rPr>
            </w:pPr>
            <w:r w:rsidRPr="00E352EE">
              <w:rPr>
                <w:sz w:val="20"/>
                <w:szCs w:val="20"/>
              </w:rPr>
              <w:t>Обоснование начальной (максимальной) цены договора</w:t>
            </w:r>
            <w:r>
              <w:rPr>
                <w:sz w:val="20"/>
                <w:szCs w:val="20"/>
              </w:rPr>
              <w:t xml:space="preserve"> (цены</w:t>
            </w:r>
            <w:r w:rsidRPr="00E352EE">
              <w:rPr>
                <w:sz w:val="20"/>
                <w:szCs w:val="20"/>
              </w:rPr>
              <w:t>)</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rsidR="006527AC" w:rsidRPr="00461B79" w:rsidRDefault="006527AC" w:rsidP="002F11A8">
            <w:pPr>
              <w:spacing w:after="0" w:line="240" w:lineRule="auto"/>
              <w:rPr>
                <w:sz w:val="20"/>
                <w:szCs w:val="20"/>
              </w:rPr>
            </w:pPr>
            <w:r w:rsidRPr="00461B79">
              <w:rPr>
                <w:sz w:val="20"/>
                <w:szCs w:val="20"/>
              </w:rPr>
              <w:t>Начальная (максимальная) цена договора</w:t>
            </w:r>
            <w:r>
              <w:rPr>
                <w:sz w:val="20"/>
                <w:szCs w:val="20"/>
              </w:rPr>
              <w:t xml:space="preserve"> (цена</w:t>
            </w:r>
            <w:r w:rsidRPr="00461B79">
              <w:rPr>
                <w:sz w:val="20"/>
                <w:szCs w:val="20"/>
              </w:rPr>
              <w:t>) определена</w:t>
            </w:r>
            <w:r w:rsidR="002F11A8">
              <w:rPr>
                <w:sz w:val="20"/>
                <w:szCs w:val="20"/>
              </w:rPr>
              <w:t xml:space="preserve"> расчетом </w:t>
            </w:r>
            <w:r w:rsidRPr="00461B79">
              <w:rPr>
                <w:sz w:val="20"/>
                <w:szCs w:val="20"/>
              </w:rPr>
              <w:t>.</w:t>
            </w:r>
          </w:p>
        </w:tc>
      </w:tr>
      <w:tr w:rsidR="006527AC" w:rsidRPr="002F0E92" w:rsidTr="00810C3C">
        <w:trPr>
          <w:trHeight w:val="1061"/>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2F11A8">
            <w:pPr>
              <w:spacing w:after="0" w:line="240" w:lineRule="auto"/>
              <w:jc w:val="left"/>
              <w:rPr>
                <w:sz w:val="20"/>
                <w:szCs w:val="20"/>
              </w:rPr>
            </w:pPr>
            <w:r w:rsidRPr="00E352EE">
              <w:rPr>
                <w:sz w:val="20"/>
                <w:szCs w:val="20"/>
              </w:rPr>
              <w:t xml:space="preserve">Снижение цены договора </w:t>
            </w:r>
          </w:p>
        </w:tc>
        <w:tc>
          <w:tcPr>
            <w:tcW w:w="5875" w:type="dxa"/>
            <w:tcBorders>
              <w:top w:val="single" w:sz="4" w:space="0" w:color="auto"/>
              <w:left w:val="single" w:sz="4" w:space="0" w:color="auto"/>
              <w:bottom w:val="single" w:sz="4" w:space="0" w:color="auto"/>
              <w:right w:val="single" w:sz="4" w:space="0" w:color="auto"/>
            </w:tcBorders>
          </w:tcPr>
          <w:p w:rsidR="006527AC" w:rsidRPr="00461B79" w:rsidRDefault="002F11A8" w:rsidP="00810C3C">
            <w:pPr>
              <w:spacing w:after="0" w:line="240" w:lineRule="auto"/>
              <w:rPr>
                <w:sz w:val="20"/>
                <w:szCs w:val="20"/>
              </w:rPr>
            </w:pPr>
            <w:r>
              <w:rPr>
                <w:sz w:val="20"/>
                <w:szCs w:val="20"/>
              </w:rPr>
              <w:t>В соответствии с конкурсной документацией</w:t>
            </w:r>
          </w:p>
        </w:tc>
      </w:tr>
      <w:tr w:rsidR="006527AC" w:rsidRPr="002F0E92" w:rsidTr="00810C3C">
        <w:trPr>
          <w:trHeight w:val="1061"/>
        </w:trPr>
        <w:tc>
          <w:tcPr>
            <w:tcW w:w="1101" w:type="dxa"/>
            <w:tcBorders>
              <w:top w:val="single" w:sz="4" w:space="0" w:color="auto"/>
              <w:left w:val="single" w:sz="4" w:space="0" w:color="auto"/>
              <w:bottom w:val="single" w:sz="4" w:space="0" w:color="auto"/>
              <w:right w:val="single" w:sz="4" w:space="0" w:color="auto"/>
            </w:tcBorders>
          </w:tcPr>
          <w:p w:rsidR="006527AC" w:rsidRPr="002F0E92" w:rsidRDefault="006527AC" w:rsidP="00810C3C">
            <w:pPr>
              <w:numPr>
                <w:ilvl w:val="0"/>
                <w:numId w:val="3"/>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rsidR="006527AC" w:rsidRPr="00E352EE" w:rsidRDefault="006527AC" w:rsidP="00810C3C">
            <w:pPr>
              <w:pStyle w:val="3"/>
              <w:widowControl/>
              <w:numPr>
                <w:ilvl w:val="0"/>
                <w:numId w:val="0"/>
              </w:numPr>
              <w:shd w:val="clear" w:color="auto" w:fill="FFFFFF"/>
              <w:jc w:val="left"/>
              <w:rPr>
                <w:sz w:val="20"/>
              </w:rPr>
            </w:pPr>
            <w:r w:rsidRPr="00E352EE">
              <w:rPr>
                <w:sz w:val="20"/>
              </w:rPr>
              <w:t>Изменение количества товаров, объема работ, услуг не более чем на 10 процентов</w:t>
            </w:r>
          </w:p>
        </w:tc>
        <w:tc>
          <w:tcPr>
            <w:tcW w:w="5875" w:type="dxa"/>
            <w:tcBorders>
              <w:top w:val="single" w:sz="4" w:space="0" w:color="auto"/>
              <w:left w:val="single" w:sz="4" w:space="0" w:color="auto"/>
              <w:bottom w:val="single" w:sz="4" w:space="0" w:color="auto"/>
              <w:right w:val="single" w:sz="4" w:space="0" w:color="auto"/>
            </w:tcBorders>
          </w:tcPr>
          <w:p w:rsidR="006527AC" w:rsidRPr="008D61FB" w:rsidRDefault="006527AC" w:rsidP="00810C3C">
            <w:pPr>
              <w:spacing w:after="0" w:line="240" w:lineRule="auto"/>
              <w:rPr>
                <w:sz w:val="20"/>
                <w:szCs w:val="20"/>
              </w:rPr>
            </w:pPr>
            <w:r w:rsidRPr="008D61FB">
              <w:rPr>
                <w:sz w:val="20"/>
                <w:szCs w:val="20"/>
              </w:rPr>
              <w:t>Допускается</w:t>
            </w:r>
          </w:p>
        </w:tc>
      </w:tr>
    </w:tbl>
    <w:p w:rsidR="002F11A8" w:rsidRDefault="002F11A8" w:rsidP="006527AC">
      <w:pPr>
        <w:spacing w:after="0" w:line="240" w:lineRule="auto"/>
      </w:pPr>
    </w:p>
    <w:p w:rsidR="002F11A8" w:rsidRPr="002F11A8" w:rsidRDefault="002F11A8" w:rsidP="002F11A8"/>
    <w:p w:rsidR="002F11A8" w:rsidRPr="002F11A8" w:rsidRDefault="002F11A8" w:rsidP="002F11A8"/>
    <w:p w:rsidR="002F11A8" w:rsidRPr="002F11A8" w:rsidRDefault="002F11A8" w:rsidP="002F11A8"/>
    <w:p w:rsidR="002F11A8" w:rsidRPr="002F11A8" w:rsidRDefault="002F11A8" w:rsidP="002F11A8"/>
    <w:p w:rsidR="002F11A8" w:rsidRPr="002F11A8" w:rsidRDefault="002F11A8" w:rsidP="002F11A8"/>
    <w:p w:rsidR="002F11A8" w:rsidRDefault="002F11A8" w:rsidP="002F11A8"/>
    <w:p w:rsidR="004D15B0" w:rsidRDefault="002F11A8" w:rsidP="002F11A8">
      <w:pPr>
        <w:tabs>
          <w:tab w:val="left" w:pos="4010"/>
        </w:tabs>
      </w:pPr>
      <w:r>
        <w:tab/>
      </w:r>
    </w:p>
    <w:sectPr w:rsidR="004D15B0">
      <w:footerReference w:type="default" r:id="rId8"/>
      <w:headerReference w:type="firs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67EE" w:rsidRDefault="007667EE">
      <w:pPr>
        <w:spacing w:after="0" w:line="240" w:lineRule="auto"/>
      </w:pPr>
      <w:r>
        <w:separator/>
      </w:r>
    </w:p>
  </w:endnote>
  <w:endnote w:type="continuationSeparator" w:id="0">
    <w:p w:rsidR="007667EE" w:rsidRDefault="007667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658" w:rsidRPr="00085745" w:rsidRDefault="00402038" w:rsidP="00EF116D">
    <w:pPr>
      <w:pStyle w:val="a7"/>
      <w:spacing w:after="0" w:line="240" w:lineRule="auto"/>
      <w:jc w:val="right"/>
      <w:rPr>
        <w:rFonts w:ascii="Times New Roman" w:hAnsi="Times New Roman"/>
        <w:sz w:val="22"/>
        <w:szCs w:val="22"/>
      </w:rPr>
    </w:pPr>
    <w:r w:rsidRPr="00085745">
      <w:rPr>
        <w:rFonts w:ascii="Times New Roman" w:hAnsi="Times New Roman"/>
        <w:sz w:val="22"/>
        <w:szCs w:val="22"/>
      </w:rPr>
      <w:fldChar w:fldCharType="begin"/>
    </w:r>
    <w:r w:rsidRPr="00085745">
      <w:rPr>
        <w:rFonts w:ascii="Times New Roman" w:hAnsi="Times New Roman"/>
        <w:sz w:val="22"/>
        <w:szCs w:val="22"/>
      </w:rPr>
      <w:instrText xml:space="preserve"> PAGE   \* MERGEFORMAT </w:instrText>
    </w:r>
    <w:r w:rsidRPr="00085745">
      <w:rPr>
        <w:rFonts w:ascii="Times New Roman" w:hAnsi="Times New Roman"/>
        <w:sz w:val="22"/>
        <w:szCs w:val="22"/>
      </w:rPr>
      <w:fldChar w:fldCharType="separate"/>
    </w:r>
    <w:r w:rsidR="00D10BB9">
      <w:rPr>
        <w:rFonts w:ascii="Times New Roman" w:hAnsi="Times New Roman"/>
        <w:noProof/>
        <w:sz w:val="22"/>
        <w:szCs w:val="22"/>
      </w:rPr>
      <w:t>9</w:t>
    </w:r>
    <w:r w:rsidRPr="00085745">
      <w:rPr>
        <w:rFonts w:ascii="Times New Roman" w:hAnsi="Times New Roman"/>
        <w:sz w:val="22"/>
        <w:szCs w:val="22"/>
      </w:rPr>
      <w:fldChar w:fldCharType="end"/>
    </w:r>
  </w:p>
  <w:p w:rsidR="00A06658" w:rsidRPr="006E0454" w:rsidRDefault="007667EE" w:rsidP="00EF116D">
    <w:pPr>
      <w:pStyle w:val="a7"/>
      <w:tabs>
        <w:tab w:val="clear" w:pos="4677"/>
        <w:tab w:val="clear" w:pos="9355"/>
        <w:tab w:val="right" w:pos="9498"/>
      </w:tabs>
      <w:spacing w:after="0" w:line="240" w:lineRule="auto"/>
      <w:rPr>
        <w:rFonts w:ascii="Times New Roman" w:hAnsi="Times New Roman"/>
        <w: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67EE" w:rsidRDefault="007667EE">
      <w:pPr>
        <w:spacing w:after="0" w:line="240" w:lineRule="auto"/>
      </w:pPr>
      <w:r>
        <w:separator/>
      </w:r>
    </w:p>
  </w:footnote>
  <w:footnote w:type="continuationSeparator" w:id="0">
    <w:p w:rsidR="007667EE" w:rsidRDefault="007667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658" w:rsidRDefault="00402038" w:rsidP="00FC13A4">
    <w:pPr>
      <w:tabs>
        <w:tab w:val="center" w:pos="5103"/>
      </w:tabs>
      <w:spacing w:after="0"/>
      <w:rPr>
        <w:rFonts w:eastAsia="Times New Roman"/>
        <w:b/>
        <w:bCs/>
        <w:color w:val="0070C0"/>
        <w:szCs w:val="28"/>
      </w:rPr>
    </w:pPr>
    <w:r>
      <w:rPr>
        <w:b/>
        <w:bCs/>
        <w:color w:val="0070C0"/>
        <w:szCs w:val="28"/>
      </w:rPr>
      <w:t xml:space="preserve">       ФОНД ПО СОХРАНЕНИЮ И РАЗВИТИЮ СОЛОВЕЦКОГО АРХИПЕЛАГА</w:t>
    </w:r>
  </w:p>
  <w:tbl>
    <w:tblPr>
      <w:tblW w:w="9923" w:type="dxa"/>
      <w:tblInd w:w="-567" w:type="dxa"/>
      <w:tblBorders>
        <w:top w:val="single" w:sz="18" w:space="0" w:color="0070C0"/>
      </w:tblBorders>
      <w:tblLook w:val="04A0" w:firstRow="1" w:lastRow="0" w:firstColumn="1" w:lastColumn="0" w:noHBand="0" w:noVBand="1"/>
    </w:tblPr>
    <w:tblGrid>
      <w:gridCol w:w="9923"/>
    </w:tblGrid>
    <w:tr w:rsidR="00A06658" w:rsidTr="00B947E1">
      <w:trPr>
        <w:trHeight w:val="100"/>
      </w:trPr>
      <w:tc>
        <w:tcPr>
          <w:tcW w:w="9923" w:type="dxa"/>
          <w:tcBorders>
            <w:top w:val="single" w:sz="18" w:space="0" w:color="0070C0"/>
            <w:left w:val="nil"/>
            <w:bottom w:val="nil"/>
            <w:right w:val="nil"/>
          </w:tcBorders>
        </w:tcPr>
        <w:p w:rsidR="00A06658" w:rsidRDefault="00402038" w:rsidP="0050468F">
          <w:pPr>
            <w:pStyle w:val="a9"/>
            <w:rPr>
              <w:color w:val="0070C0"/>
              <w:sz w:val="22"/>
              <w:szCs w:val="22"/>
            </w:rPr>
          </w:pPr>
          <w:r>
            <w:rPr>
              <w:color w:val="0070C0"/>
              <w:sz w:val="22"/>
              <w:szCs w:val="22"/>
            </w:rPr>
            <w:t xml:space="preserve">125413, г. Москва, </w:t>
          </w:r>
          <w:proofErr w:type="spellStart"/>
          <w:r>
            <w:rPr>
              <w:color w:val="0070C0"/>
              <w:sz w:val="22"/>
              <w:szCs w:val="22"/>
            </w:rPr>
            <w:t>ул.Флотская</w:t>
          </w:r>
          <w:proofErr w:type="spellEnd"/>
          <w:r>
            <w:rPr>
              <w:color w:val="0070C0"/>
              <w:sz w:val="22"/>
              <w:szCs w:val="22"/>
            </w:rPr>
            <w:t xml:space="preserve"> д.15Б, стр.1-4, тел. +7 (495) 128-32-37 д.111,</w:t>
          </w:r>
          <w:r w:rsidRPr="00B947E1">
            <w:rPr>
              <w:color w:val="0070C0"/>
              <w:sz w:val="22"/>
              <w:szCs w:val="22"/>
            </w:rPr>
            <w:t xml:space="preserve"> </w:t>
          </w:r>
          <w:proofErr w:type="spellStart"/>
          <w:r>
            <w:rPr>
              <w:color w:val="0070C0"/>
              <w:sz w:val="22"/>
              <w:szCs w:val="22"/>
              <w:lang w:val="en-US"/>
            </w:rPr>
            <w:t>zakupki</w:t>
          </w:r>
          <w:proofErr w:type="spellEnd"/>
          <w:r>
            <w:rPr>
              <w:color w:val="0070C0"/>
              <w:sz w:val="22"/>
              <w:szCs w:val="22"/>
            </w:rPr>
            <w:t>@</w:t>
          </w:r>
          <w:proofErr w:type="spellStart"/>
          <w:r>
            <w:rPr>
              <w:color w:val="0070C0"/>
              <w:sz w:val="22"/>
              <w:szCs w:val="22"/>
              <w:lang w:val="en-US"/>
            </w:rPr>
            <w:t>fundsolovki</w:t>
          </w:r>
          <w:proofErr w:type="spellEnd"/>
          <w:r>
            <w:rPr>
              <w:color w:val="0070C0"/>
              <w:sz w:val="22"/>
              <w:szCs w:val="22"/>
            </w:rPr>
            <w:t>.</w:t>
          </w:r>
          <w:proofErr w:type="spellStart"/>
          <w:r>
            <w:rPr>
              <w:color w:val="0070C0"/>
              <w:sz w:val="22"/>
              <w:szCs w:val="22"/>
              <w:lang w:val="en-US"/>
            </w:rPr>
            <w:t>ru</w:t>
          </w:r>
          <w:proofErr w:type="spellEnd"/>
        </w:p>
        <w:p w:rsidR="00A06658" w:rsidRDefault="007667EE" w:rsidP="00B947E1">
          <w:pPr>
            <w:jc w:val="center"/>
            <w:rPr>
              <w:b/>
              <w:bCs/>
              <w:color w:val="0070C0"/>
              <w:sz w:val="28"/>
              <w:szCs w:val="28"/>
              <w:u w:val="thick" w:color="0070C0"/>
            </w:rPr>
          </w:pPr>
        </w:p>
      </w:tc>
    </w:tr>
  </w:tbl>
  <w:p w:rsidR="00A06658" w:rsidRPr="00B947E1" w:rsidRDefault="007667EE" w:rsidP="00B947E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52FE3"/>
    <w:multiLevelType w:val="hybridMultilevel"/>
    <w:tmpl w:val="35E603E6"/>
    <w:lvl w:ilvl="0" w:tplc="A164FF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E787A"/>
    <w:multiLevelType w:val="hybridMultilevel"/>
    <w:tmpl w:val="654CA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5E58BF"/>
    <w:multiLevelType w:val="hybridMultilevel"/>
    <w:tmpl w:val="22F45120"/>
    <w:lvl w:ilvl="0" w:tplc="319236AE">
      <w:start w:val="1"/>
      <w:numFmt w:val="decimal"/>
      <w:suff w:val="nothing"/>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ED4015"/>
    <w:multiLevelType w:val="hybridMultilevel"/>
    <w:tmpl w:val="9CB8E49C"/>
    <w:lvl w:ilvl="0" w:tplc="E6584528">
      <w:start w:val="1"/>
      <w:numFmt w:val="decimal"/>
      <w:suff w:val="space"/>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BB3A54"/>
    <w:multiLevelType w:val="hybridMultilevel"/>
    <w:tmpl w:val="BDCE1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3C5C1A"/>
    <w:multiLevelType w:val="hybridMultilevel"/>
    <w:tmpl w:val="E26869FE"/>
    <w:lvl w:ilvl="0" w:tplc="8D821C04">
      <w:start w:val="8"/>
      <w:numFmt w:val="decimal"/>
      <w:lvlText w:val="%1.)"/>
      <w:lvlJc w:val="left"/>
      <w:pPr>
        <w:ind w:left="1891" w:hanging="360"/>
      </w:pPr>
      <w:rPr>
        <w:rFonts w:hint="default"/>
      </w:rPr>
    </w:lvl>
    <w:lvl w:ilvl="1" w:tplc="04190019">
      <w:start w:val="1"/>
      <w:numFmt w:val="lowerLetter"/>
      <w:lvlText w:val="%2."/>
      <w:lvlJc w:val="left"/>
      <w:pPr>
        <w:ind w:left="2611" w:hanging="360"/>
      </w:pPr>
    </w:lvl>
    <w:lvl w:ilvl="2" w:tplc="0419001B" w:tentative="1">
      <w:start w:val="1"/>
      <w:numFmt w:val="lowerRoman"/>
      <w:lvlText w:val="%3."/>
      <w:lvlJc w:val="right"/>
      <w:pPr>
        <w:ind w:left="3331" w:hanging="180"/>
      </w:pPr>
    </w:lvl>
    <w:lvl w:ilvl="3" w:tplc="0419000F" w:tentative="1">
      <w:start w:val="1"/>
      <w:numFmt w:val="decimal"/>
      <w:lvlText w:val="%4."/>
      <w:lvlJc w:val="left"/>
      <w:pPr>
        <w:ind w:left="4051" w:hanging="360"/>
      </w:pPr>
    </w:lvl>
    <w:lvl w:ilvl="4" w:tplc="04190019" w:tentative="1">
      <w:start w:val="1"/>
      <w:numFmt w:val="lowerLetter"/>
      <w:lvlText w:val="%5."/>
      <w:lvlJc w:val="left"/>
      <w:pPr>
        <w:ind w:left="4771" w:hanging="360"/>
      </w:pPr>
    </w:lvl>
    <w:lvl w:ilvl="5" w:tplc="0419001B" w:tentative="1">
      <w:start w:val="1"/>
      <w:numFmt w:val="lowerRoman"/>
      <w:lvlText w:val="%6."/>
      <w:lvlJc w:val="right"/>
      <w:pPr>
        <w:ind w:left="5491" w:hanging="180"/>
      </w:pPr>
    </w:lvl>
    <w:lvl w:ilvl="6" w:tplc="0419000F" w:tentative="1">
      <w:start w:val="1"/>
      <w:numFmt w:val="decimal"/>
      <w:lvlText w:val="%7."/>
      <w:lvlJc w:val="left"/>
      <w:pPr>
        <w:ind w:left="6211" w:hanging="360"/>
      </w:pPr>
    </w:lvl>
    <w:lvl w:ilvl="7" w:tplc="04190019" w:tentative="1">
      <w:start w:val="1"/>
      <w:numFmt w:val="lowerLetter"/>
      <w:lvlText w:val="%8."/>
      <w:lvlJc w:val="left"/>
      <w:pPr>
        <w:ind w:left="6931" w:hanging="360"/>
      </w:pPr>
    </w:lvl>
    <w:lvl w:ilvl="8" w:tplc="0419001B" w:tentative="1">
      <w:start w:val="1"/>
      <w:numFmt w:val="lowerRoman"/>
      <w:lvlText w:val="%9."/>
      <w:lvlJc w:val="right"/>
      <w:pPr>
        <w:ind w:left="7651" w:hanging="180"/>
      </w:pPr>
    </w:lvl>
  </w:abstractNum>
  <w:abstractNum w:abstractNumId="6" w15:restartNumberingAfterBreak="0">
    <w:nsid w:val="4B9677C8"/>
    <w:multiLevelType w:val="hybridMultilevel"/>
    <w:tmpl w:val="2124C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6CF70BC1"/>
    <w:multiLevelType w:val="multilevel"/>
    <w:tmpl w:val="5478D782"/>
    <w:lvl w:ilvl="0">
      <w:start w:val="1"/>
      <w:numFmt w:val="decimal"/>
      <w:pStyle w:val="1"/>
      <w:lvlText w:val="%1."/>
      <w:lvlJc w:val="left"/>
      <w:pPr>
        <w:tabs>
          <w:tab w:val="num" w:pos="432"/>
        </w:tabs>
        <w:ind w:left="432" w:hanging="432"/>
      </w:pPr>
      <w:rPr>
        <w:rFonts w:hint="default"/>
      </w:rPr>
    </w:lvl>
    <w:lvl w:ilvl="1">
      <w:start w:val="2"/>
      <w:numFmt w:val="decimal"/>
      <w:lvlText w:val="%1.%2"/>
      <w:lvlJc w:val="left"/>
      <w:pPr>
        <w:tabs>
          <w:tab w:val="num" w:pos="1836"/>
        </w:tabs>
        <w:ind w:left="1836" w:hanging="576"/>
      </w:pPr>
      <w:rPr>
        <w:rFonts w:hint="default"/>
      </w:rPr>
    </w:lvl>
    <w:lvl w:ilvl="2">
      <w:start w:val="2"/>
      <w:numFmt w:val="decimal"/>
      <w:pStyle w:val="3"/>
      <w:lvlText w:val="%1.1.%3"/>
      <w:lvlJc w:val="left"/>
      <w:pPr>
        <w:tabs>
          <w:tab w:val="num" w:pos="407"/>
        </w:tabs>
        <w:ind w:left="1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79C61DE"/>
    <w:multiLevelType w:val="multilevel"/>
    <w:tmpl w:val="944A6530"/>
    <w:lvl w:ilvl="0">
      <w:start w:val="1"/>
      <w:numFmt w:val="decimal"/>
      <w:suff w:val="space"/>
      <w:lvlText w:val="%1."/>
      <w:lvlJc w:val="left"/>
      <w:pPr>
        <w:ind w:left="720" w:hanging="360"/>
      </w:pPr>
      <w:rPr>
        <w:rFonts w:hint="default"/>
        <w:color w:val="auto"/>
      </w:rPr>
    </w:lvl>
    <w:lvl w:ilvl="1">
      <w:start w:val="1"/>
      <w:numFmt w:val="decimal"/>
      <w:isLgl/>
      <w:suff w:val="space"/>
      <w:lvlText w:val="%1.%2."/>
      <w:lvlJc w:val="left"/>
      <w:pPr>
        <w:ind w:left="927" w:hanging="360"/>
      </w:pPr>
      <w:rPr>
        <w:rFonts w:hint="default"/>
      </w:rPr>
    </w:lvl>
    <w:lvl w:ilvl="2">
      <w:start w:val="1"/>
      <w:numFmt w:val="decimal"/>
      <w:isLgl/>
      <w:suff w:val="space"/>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C5A4C35"/>
    <w:multiLevelType w:val="multilevel"/>
    <w:tmpl w:val="11DC9C12"/>
    <w:lvl w:ilvl="0">
      <w:start w:val="1"/>
      <w:numFmt w:val="decimal"/>
      <w:lvlText w:val="%1)"/>
      <w:lvlJc w:val="left"/>
      <w:pPr>
        <w:ind w:left="360"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7"/>
  </w:num>
  <w:num w:numId="2">
    <w:abstractNumId w:val="8"/>
  </w:num>
  <w:num w:numId="3">
    <w:abstractNumId w:val="2"/>
  </w:num>
  <w:num w:numId="4">
    <w:abstractNumId w:val="3"/>
  </w:num>
  <w:num w:numId="5">
    <w:abstractNumId w:val="1"/>
  </w:num>
  <w:num w:numId="6">
    <w:abstractNumId w:val="4"/>
  </w:num>
  <w:num w:numId="7">
    <w:abstractNumId w:val="0"/>
  </w:num>
  <w:num w:numId="8">
    <w:abstractNumId w:val="9"/>
  </w:num>
  <w:num w:numId="9">
    <w:abstractNumId w:val="6"/>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sko.IA">
    <w15:presenceInfo w15:providerId="None" w15:userId="Pasko.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BFE"/>
    <w:rsid w:val="002F11A8"/>
    <w:rsid w:val="00402038"/>
    <w:rsid w:val="00476D0B"/>
    <w:rsid w:val="004D15B0"/>
    <w:rsid w:val="006527AC"/>
    <w:rsid w:val="007667EE"/>
    <w:rsid w:val="00983BFE"/>
    <w:rsid w:val="00A80F47"/>
    <w:rsid w:val="00D10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6D359"/>
  <w15:chartTrackingRefBased/>
  <w15:docId w15:val="{E759C718-2471-42CD-9522-5C5A8BCD7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27AC"/>
    <w:pPr>
      <w:jc w:val="both"/>
    </w:pPr>
    <w:rPr>
      <w:rFonts w:ascii="Times New Roman" w:eastAsia="Calibri" w:hAnsi="Times New Roman" w:cs="Times New Roman"/>
    </w:rPr>
  </w:style>
  <w:style w:type="paragraph" w:styleId="30">
    <w:name w:val="heading 3"/>
    <w:basedOn w:val="a"/>
    <w:next w:val="a"/>
    <w:link w:val="31"/>
    <w:unhideWhenUsed/>
    <w:qFormat/>
    <w:rsid w:val="006527AC"/>
    <w:pPr>
      <w:keepNext/>
      <w:keepLines/>
      <w:spacing w:before="200" w:after="0"/>
      <w:outlineLvl w:val="2"/>
    </w:pPr>
    <w:rPr>
      <w:rFonts w:ascii="Calibri Light" w:eastAsia="Times New Roman" w:hAnsi="Calibri Light"/>
      <w:b/>
      <w:bCs/>
      <w:color w:val="5B9BD5"/>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Заголовок 3 Знак"/>
    <w:basedOn w:val="a0"/>
    <w:link w:val="30"/>
    <w:rsid w:val="006527AC"/>
    <w:rPr>
      <w:rFonts w:ascii="Calibri Light" w:eastAsia="Times New Roman" w:hAnsi="Calibri Light" w:cs="Times New Roman"/>
      <w:b/>
      <w:bCs/>
      <w:color w:val="5B9BD5"/>
      <w:sz w:val="20"/>
      <w:szCs w:val="20"/>
    </w:rPr>
  </w:style>
  <w:style w:type="paragraph" w:styleId="a3">
    <w:name w:val="List Paragraph"/>
    <w:basedOn w:val="a"/>
    <w:link w:val="a4"/>
    <w:uiPriority w:val="99"/>
    <w:qFormat/>
    <w:rsid w:val="006527AC"/>
    <w:pPr>
      <w:ind w:left="720"/>
      <w:contextualSpacing/>
    </w:pPr>
  </w:style>
  <w:style w:type="paragraph" w:customStyle="1" w:styleId="ConsPlusNormal">
    <w:name w:val="ConsPlusNormal"/>
    <w:link w:val="ConsPlusNormal0"/>
    <w:rsid w:val="006527AC"/>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styleId="a5">
    <w:name w:val="header"/>
    <w:basedOn w:val="a"/>
    <w:link w:val="a6"/>
    <w:uiPriority w:val="99"/>
    <w:unhideWhenUsed/>
    <w:rsid w:val="006527AC"/>
    <w:pPr>
      <w:tabs>
        <w:tab w:val="center" w:pos="4677"/>
        <w:tab w:val="right" w:pos="9355"/>
      </w:tabs>
      <w:spacing w:after="200" w:line="276" w:lineRule="auto"/>
      <w:jc w:val="left"/>
    </w:pPr>
    <w:rPr>
      <w:rFonts w:ascii="Calibri" w:hAnsi="Calibri"/>
      <w:sz w:val="20"/>
      <w:szCs w:val="20"/>
    </w:rPr>
  </w:style>
  <w:style w:type="character" w:customStyle="1" w:styleId="a6">
    <w:name w:val="Верхний колонтитул Знак"/>
    <w:basedOn w:val="a0"/>
    <w:link w:val="a5"/>
    <w:uiPriority w:val="99"/>
    <w:rsid w:val="006527AC"/>
    <w:rPr>
      <w:rFonts w:ascii="Calibri" w:eastAsia="Calibri" w:hAnsi="Calibri" w:cs="Times New Roman"/>
      <w:sz w:val="20"/>
      <w:szCs w:val="20"/>
    </w:rPr>
  </w:style>
  <w:style w:type="paragraph" w:styleId="a7">
    <w:name w:val="footer"/>
    <w:basedOn w:val="a"/>
    <w:link w:val="a8"/>
    <w:uiPriority w:val="99"/>
    <w:unhideWhenUsed/>
    <w:rsid w:val="006527AC"/>
    <w:pPr>
      <w:tabs>
        <w:tab w:val="center" w:pos="4677"/>
        <w:tab w:val="right" w:pos="9355"/>
      </w:tabs>
      <w:spacing w:after="200" w:line="276" w:lineRule="auto"/>
      <w:jc w:val="left"/>
    </w:pPr>
    <w:rPr>
      <w:rFonts w:ascii="Calibri" w:hAnsi="Calibri"/>
      <w:sz w:val="20"/>
      <w:szCs w:val="20"/>
    </w:rPr>
  </w:style>
  <w:style w:type="character" w:customStyle="1" w:styleId="a8">
    <w:name w:val="Нижний колонтитул Знак"/>
    <w:basedOn w:val="a0"/>
    <w:link w:val="a7"/>
    <w:uiPriority w:val="99"/>
    <w:rsid w:val="006527AC"/>
    <w:rPr>
      <w:rFonts w:ascii="Calibri" w:eastAsia="Calibri" w:hAnsi="Calibri" w:cs="Times New Roman"/>
      <w:sz w:val="20"/>
      <w:szCs w:val="20"/>
    </w:rPr>
  </w:style>
  <w:style w:type="paragraph" w:styleId="a9">
    <w:name w:val="No Spacing"/>
    <w:link w:val="aa"/>
    <w:uiPriority w:val="1"/>
    <w:qFormat/>
    <w:rsid w:val="006527AC"/>
    <w:pPr>
      <w:spacing w:after="0" w:line="240" w:lineRule="auto"/>
    </w:pPr>
    <w:rPr>
      <w:rFonts w:ascii="Times New Roman" w:eastAsia="Times New Roman" w:hAnsi="Times New Roman" w:cs="Times New Roman"/>
      <w:sz w:val="24"/>
      <w:szCs w:val="24"/>
      <w:lang w:eastAsia="ru-RU"/>
    </w:rPr>
  </w:style>
  <w:style w:type="paragraph" w:styleId="2">
    <w:name w:val="Body Text Indent 2"/>
    <w:basedOn w:val="a"/>
    <w:link w:val="20"/>
    <w:rsid w:val="006527AC"/>
    <w:pPr>
      <w:spacing w:after="120" w:line="480" w:lineRule="auto"/>
      <w:ind w:left="283"/>
    </w:pPr>
    <w:rPr>
      <w:rFonts w:eastAsia="Times New Roman"/>
      <w:sz w:val="24"/>
      <w:szCs w:val="24"/>
      <w:lang w:eastAsia="ru-RU"/>
    </w:rPr>
  </w:style>
  <w:style w:type="character" w:customStyle="1" w:styleId="20">
    <w:name w:val="Основной текст с отступом 2 Знак"/>
    <w:basedOn w:val="a0"/>
    <w:link w:val="2"/>
    <w:rsid w:val="006527AC"/>
    <w:rPr>
      <w:rFonts w:ascii="Times New Roman" w:eastAsia="Times New Roman" w:hAnsi="Times New Roman" w:cs="Times New Roman"/>
      <w:sz w:val="24"/>
      <w:szCs w:val="24"/>
      <w:lang w:eastAsia="ru-RU"/>
    </w:rPr>
  </w:style>
  <w:style w:type="paragraph" w:customStyle="1" w:styleId="1">
    <w:name w:val="Стиль1"/>
    <w:basedOn w:val="a"/>
    <w:rsid w:val="006527AC"/>
    <w:pPr>
      <w:keepNext/>
      <w:keepLines/>
      <w:widowControl w:val="0"/>
      <w:numPr>
        <w:numId w:val="1"/>
      </w:numPr>
      <w:suppressLineNumbers/>
      <w:suppressAutoHyphens/>
      <w:spacing w:after="60" w:line="240" w:lineRule="auto"/>
      <w:jc w:val="left"/>
    </w:pPr>
    <w:rPr>
      <w:rFonts w:eastAsia="Times New Roman"/>
      <w:b/>
      <w:sz w:val="28"/>
      <w:szCs w:val="24"/>
      <w:lang w:eastAsia="ru-RU"/>
    </w:rPr>
  </w:style>
  <w:style w:type="paragraph" w:customStyle="1" w:styleId="21">
    <w:name w:val="Стиль2"/>
    <w:basedOn w:val="22"/>
    <w:rsid w:val="006527AC"/>
    <w:pPr>
      <w:keepNext/>
      <w:keepLines/>
      <w:widowControl w:val="0"/>
      <w:numPr>
        <w:ilvl w:val="1"/>
      </w:numPr>
      <w:suppressLineNumbers/>
      <w:tabs>
        <w:tab w:val="num" w:pos="360"/>
        <w:tab w:val="num" w:pos="432"/>
      </w:tabs>
      <w:suppressAutoHyphens/>
      <w:spacing w:after="60" w:line="240" w:lineRule="auto"/>
      <w:ind w:left="432" w:hanging="432"/>
      <w:contextualSpacing w:val="0"/>
    </w:pPr>
    <w:rPr>
      <w:rFonts w:eastAsia="Times New Roman"/>
      <w:b/>
      <w:sz w:val="24"/>
      <w:szCs w:val="20"/>
      <w:lang w:eastAsia="ru-RU"/>
    </w:rPr>
  </w:style>
  <w:style w:type="paragraph" w:customStyle="1" w:styleId="3">
    <w:name w:val="Стиль3"/>
    <w:basedOn w:val="2"/>
    <w:rsid w:val="006527AC"/>
    <w:pPr>
      <w:widowControl w:val="0"/>
      <w:numPr>
        <w:ilvl w:val="2"/>
        <w:numId w:val="1"/>
      </w:numPr>
      <w:adjustRightInd w:val="0"/>
      <w:spacing w:after="0" w:line="240" w:lineRule="auto"/>
    </w:pPr>
    <w:rPr>
      <w:szCs w:val="20"/>
    </w:rPr>
  </w:style>
  <w:style w:type="character" w:styleId="ab">
    <w:name w:val="page number"/>
    <w:basedOn w:val="a0"/>
    <w:rsid w:val="006527AC"/>
    <w:rPr>
      <w:rFonts w:ascii="Times New Roman" w:hAnsi="Times New Roman" w:cs="Times New Roman" w:hint="default"/>
    </w:rPr>
  </w:style>
  <w:style w:type="character" w:customStyle="1" w:styleId="aa">
    <w:name w:val="Без интервала Знак"/>
    <w:link w:val="a9"/>
    <w:uiPriority w:val="1"/>
    <w:locked/>
    <w:rsid w:val="006527AC"/>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6527AC"/>
    <w:rPr>
      <w:rFonts w:ascii="Arial" w:eastAsia="Times New Roman" w:hAnsi="Arial" w:cs="Arial"/>
      <w:sz w:val="20"/>
      <w:szCs w:val="20"/>
      <w:lang w:eastAsia="ru-RU"/>
    </w:rPr>
  </w:style>
  <w:style w:type="character" w:customStyle="1" w:styleId="a4">
    <w:name w:val="Абзац списка Знак"/>
    <w:link w:val="a3"/>
    <w:uiPriority w:val="99"/>
    <w:rsid w:val="006527AC"/>
    <w:rPr>
      <w:rFonts w:ascii="Times New Roman" w:eastAsia="Calibri" w:hAnsi="Times New Roman" w:cs="Times New Roman"/>
    </w:rPr>
  </w:style>
  <w:style w:type="paragraph" w:styleId="22">
    <w:name w:val="List Number 2"/>
    <w:basedOn w:val="a"/>
    <w:uiPriority w:val="99"/>
    <w:semiHidden/>
    <w:unhideWhenUsed/>
    <w:rsid w:val="006527AC"/>
    <w:pPr>
      <w:tabs>
        <w:tab w:val="num" w:pos="432"/>
      </w:tabs>
      <w:ind w:left="432" w:hanging="432"/>
      <w:contextualSpacing/>
    </w:pPr>
  </w:style>
  <w:style w:type="character" w:styleId="ac">
    <w:name w:val="Hyperlink"/>
    <w:basedOn w:val="a0"/>
    <w:uiPriority w:val="99"/>
    <w:unhideWhenUsed/>
    <w:rsid w:val="002F11A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utp.sberbank-ast.ru/V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3274</Words>
  <Characters>18666</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Pasko.IA</dc:creator>
  <cp:keywords/>
  <dc:description/>
  <cp:lastModifiedBy>Pasko.IA</cp:lastModifiedBy>
  <cp:revision>5</cp:revision>
  <dcterms:created xsi:type="dcterms:W3CDTF">2019-06-03T17:21:00Z</dcterms:created>
  <dcterms:modified xsi:type="dcterms:W3CDTF">2019-06-03T18:48:00Z</dcterms:modified>
</cp:coreProperties>
</file>